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A72CD" w14:textId="23BC2C09" w:rsidR="00681035" w:rsidRPr="007D5443" w:rsidRDefault="00681035" w:rsidP="00681035">
      <w:pPr>
        <w:tabs>
          <w:tab w:val="right" w:pos="9639"/>
        </w:tabs>
        <w:rPr>
          <w:rFonts w:ascii="Arial" w:hAnsi="Arial" w:cs="Arial"/>
          <w:b/>
          <w:bCs/>
          <w:noProof/>
          <w:sz w:val="24"/>
          <w:szCs w:val="24"/>
        </w:rPr>
      </w:pPr>
      <w:r w:rsidRPr="007D5443">
        <w:rPr>
          <w:rFonts w:ascii="Arial" w:hAnsi="Arial" w:cs="Arial"/>
          <w:b/>
          <w:bCs/>
          <w:noProof/>
          <w:sz w:val="24"/>
          <w:szCs w:val="24"/>
        </w:rPr>
        <w:t>SA WG2 Meeting #S2-149E</w:t>
      </w:r>
      <w:r w:rsidRPr="007D5443">
        <w:rPr>
          <w:rFonts w:ascii="Arial" w:hAnsi="Arial" w:cs="Arial"/>
          <w:b/>
          <w:bCs/>
          <w:noProof/>
          <w:sz w:val="24"/>
          <w:szCs w:val="24"/>
        </w:rPr>
        <w:tab/>
      </w:r>
      <w:r w:rsidR="00033568" w:rsidRPr="00033568">
        <w:rPr>
          <w:rFonts w:ascii="Arial" w:hAnsi="Arial" w:cs="Arial"/>
          <w:b/>
          <w:bCs/>
          <w:noProof/>
          <w:sz w:val="24"/>
          <w:szCs w:val="24"/>
        </w:rPr>
        <w:t>S2-2201209</w:t>
      </w:r>
      <w:ins w:id="0" w:author="Miguel Griot" w:date="2022-02-17T10:00:00Z">
        <w:r w:rsidR="00762C9A">
          <w:rPr>
            <w:rFonts w:ascii="Arial" w:hAnsi="Arial" w:cs="Arial"/>
            <w:b/>
            <w:bCs/>
            <w:noProof/>
            <w:sz w:val="24"/>
            <w:szCs w:val="24"/>
          </w:rPr>
          <w:t>r0</w:t>
        </w:r>
      </w:ins>
      <w:ins w:id="1" w:author="Miguel Griot" w:date="2022-02-22T05:56:00Z">
        <w:r w:rsidR="00F87F2B">
          <w:rPr>
            <w:rFonts w:ascii="Arial" w:hAnsi="Arial" w:cs="Arial"/>
            <w:b/>
            <w:bCs/>
            <w:noProof/>
            <w:sz w:val="24"/>
            <w:szCs w:val="24"/>
          </w:rPr>
          <w:t>3</w:t>
        </w:r>
      </w:ins>
    </w:p>
    <w:p w14:paraId="0443109F" w14:textId="77777777" w:rsidR="00681035" w:rsidRPr="007D5443" w:rsidRDefault="00681035" w:rsidP="00681035">
      <w:pPr>
        <w:pBdr>
          <w:bottom w:val="single" w:sz="4" w:space="1" w:color="auto"/>
        </w:pBdr>
        <w:tabs>
          <w:tab w:val="right" w:pos="9639"/>
        </w:tabs>
        <w:rPr>
          <w:rFonts w:ascii="Arial" w:hAnsi="Arial" w:cs="Arial"/>
          <w:b/>
          <w:bCs/>
          <w:noProof/>
          <w:sz w:val="24"/>
          <w:szCs w:val="24"/>
        </w:rPr>
      </w:pPr>
      <w:r w:rsidRPr="007D5443">
        <w:rPr>
          <w:rFonts w:ascii="Arial" w:hAnsi="Arial" w:cs="Arial"/>
          <w:b/>
          <w:bCs/>
          <w:noProof/>
          <w:sz w:val="24"/>
          <w:szCs w:val="24"/>
        </w:rPr>
        <w:t>14 - 25 February, 2022, E-meeting</w:t>
      </w:r>
    </w:p>
    <w:p w14:paraId="272C8B2D" w14:textId="75E6B81F"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r w:rsidR="0069309D">
        <w:rPr>
          <w:rFonts w:ascii="Arial" w:hAnsi="Arial" w:cs="Arial"/>
          <w:b/>
        </w:rPr>
        <w:t xml:space="preserve"> Inc</w:t>
      </w:r>
    </w:p>
    <w:p w14:paraId="272C8B2E" w14:textId="1FF03157"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681035">
        <w:rPr>
          <w:rFonts w:ascii="Arial" w:hAnsi="Arial" w:cs="Arial"/>
          <w:b/>
        </w:rPr>
        <w:t xml:space="preserve">Solution: </w:t>
      </w:r>
      <w:r w:rsidR="0069309D">
        <w:rPr>
          <w:rFonts w:ascii="Arial" w:hAnsi="Arial" w:cs="Arial"/>
          <w:b/>
        </w:rPr>
        <w:t xml:space="preserve">RRC inactive </w:t>
      </w:r>
      <w:r w:rsidR="00681035">
        <w:rPr>
          <w:rFonts w:ascii="Arial" w:hAnsi="Arial" w:cs="Arial"/>
          <w:b/>
        </w:rPr>
        <w:t xml:space="preserve">with CM IDLE </w:t>
      </w:r>
      <w:r w:rsidR="0069309D">
        <w:rPr>
          <w:rFonts w:ascii="Arial" w:hAnsi="Arial" w:cs="Arial"/>
          <w:b/>
        </w:rPr>
        <w:t xml:space="preserve">and </w:t>
      </w:r>
      <w:proofErr w:type="spellStart"/>
      <w:r w:rsidR="0069309D">
        <w:rPr>
          <w:rFonts w:ascii="Arial" w:hAnsi="Arial" w:cs="Arial"/>
          <w:b/>
        </w:rPr>
        <w:t>eDRX</w:t>
      </w:r>
      <w:proofErr w:type="spellEnd"/>
      <w:r w:rsidR="0069309D">
        <w:rPr>
          <w:rFonts w:ascii="Arial" w:hAnsi="Arial" w:cs="Arial"/>
          <w:b/>
        </w:rPr>
        <w:t xml:space="preserve"> longer than 10.24s</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27B85C3E"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8549E">
        <w:rPr>
          <w:rFonts w:ascii="Arial" w:hAnsi="Arial" w:cs="Arial"/>
          <w:b/>
        </w:rPr>
        <w:t>9.8</w:t>
      </w:r>
    </w:p>
    <w:p w14:paraId="272C8B31" w14:textId="61EA431D"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8549E">
        <w:rPr>
          <w:rFonts w:ascii="Arial" w:hAnsi="Arial" w:cs="Arial"/>
          <w:b/>
          <w:bCs/>
          <w:sz w:val="18"/>
          <w:szCs w:val="18"/>
        </w:rPr>
        <w:t>FS_RedCAP_Ph2</w:t>
      </w:r>
    </w:p>
    <w:p w14:paraId="272C8B32" w14:textId="00653800" w:rsidR="00BF023A" w:rsidRDefault="00BF023A" w:rsidP="00BF023A">
      <w:pPr>
        <w:rPr>
          <w:rFonts w:ascii="Arial" w:hAnsi="Arial" w:cs="Arial"/>
          <w:i/>
        </w:rPr>
      </w:pPr>
      <w:r>
        <w:rPr>
          <w:rFonts w:ascii="Arial" w:hAnsi="Arial" w:cs="Arial"/>
          <w:i/>
        </w:rPr>
        <w:t xml:space="preserve">Abstract of the contribution: </w:t>
      </w:r>
      <w:r w:rsidR="00681035" w:rsidRPr="00681035">
        <w:rPr>
          <w:rFonts w:ascii="Arial" w:hAnsi="Arial" w:cs="Arial"/>
          <w:i/>
        </w:rPr>
        <w:t xml:space="preserve">This contribution evaluates how to support </w:t>
      </w:r>
      <w:proofErr w:type="spellStart"/>
      <w:r w:rsidR="00681035" w:rsidRPr="00681035">
        <w:rPr>
          <w:rFonts w:ascii="Arial" w:hAnsi="Arial" w:cs="Arial"/>
          <w:i/>
        </w:rPr>
        <w:t>eDRX</w:t>
      </w:r>
      <w:proofErr w:type="spellEnd"/>
      <w:r w:rsidR="00681035" w:rsidRPr="00681035">
        <w:rPr>
          <w:rFonts w:ascii="Arial" w:hAnsi="Arial" w:cs="Arial"/>
          <w:i/>
        </w:rPr>
        <w:t xml:space="preserve"> &gt; 10.24s for RRC inactive, and proposes a new </w:t>
      </w:r>
      <w:proofErr w:type="gramStart"/>
      <w:r w:rsidR="00681035" w:rsidRPr="00681035">
        <w:rPr>
          <w:rFonts w:ascii="Arial" w:hAnsi="Arial" w:cs="Arial"/>
          <w:i/>
        </w:rPr>
        <w:t>solution.</w:t>
      </w:r>
      <w:r w:rsidR="00CE068E">
        <w:rPr>
          <w:rFonts w:ascii="Arial" w:hAnsi="Arial" w:cs="Arial"/>
          <w:i/>
        </w:rPr>
        <w:t>.</w:t>
      </w:r>
      <w:proofErr w:type="gramEnd"/>
    </w:p>
    <w:p w14:paraId="49FA1BA2" w14:textId="1F911CC1" w:rsidR="00A86E3F" w:rsidRDefault="00A86E3F" w:rsidP="008F37ED">
      <w:pPr>
        <w:pStyle w:val="Heading1"/>
        <w:numPr>
          <w:ilvl w:val="0"/>
          <w:numId w:val="46"/>
        </w:numPr>
        <w:spacing w:before="120"/>
        <w:ind w:left="360" w:hanging="360"/>
        <w:rPr>
          <w:noProof/>
          <w:lang w:eastAsia="ko-KR"/>
        </w:rPr>
      </w:pPr>
      <w:r>
        <w:rPr>
          <w:noProof/>
          <w:lang w:eastAsia="ko-KR"/>
        </w:rPr>
        <w:t>Background</w:t>
      </w:r>
    </w:p>
    <w:p w14:paraId="168D0CB7" w14:textId="47A4B4E4" w:rsidR="007E55D7" w:rsidRDefault="007E55D7" w:rsidP="00042E1A">
      <w:pPr>
        <w:rPr>
          <w:lang w:eastAsia="ko-KR"/>
        </w:rPr>
      </w:pPr>
      <w:r>
        <w:rPr>
          <w:lang w:eastAsia="ko-KR"/>
        </w:rPr>
        <w:t xml:space="preserve">This contribution evaluates how to support </w:t>
      </w:r>
      <w:proofErr w:type="spellStart"/>
      <w:r>
        <w:rPr>
          <w:lang w:eastAsia="ko-KR"/>
        </w:rPr>
        <w:t>eDRX</w:t>
      </w:r>
      <w:proofErr w:type="spellEnd"/>
      <w:r>
        <w:rPr>
          <w:lang w:eastAsia="ko-KR"/>
        </w:rPr>
        <w:t xml:space="preserve"> &gt; 10.24s for RRC </w:t>
      </w:r>
      <w:proofErr w:type="gramStart"/>
      <w:r>
        <w:rPr>
          <w:lang w:eastAsia="ko-KR"/>
        </w:rPr>
        <w:t>inactive, and</w:t>
      </w:r>
      <w:proofErr w:type="gramEnd"/>
      <w:r>
        <w:rPr>
          <w:lang w:eastAsia="ko-KR"/>
        </w:rPr>
        <w:t xml:space="preserve"> proposes a new solution. </w:t>
      </w:r>
    </w:p>
    <w:p w14:paraId="01F58995" w14:textId="26B903ED" w:rsidR="00A86E3F" w:rsidRDefault="00A86E3F" w:rsidP="008F37ED">
      <w:pPr>
        <w:pStyle w:val="Heading1"/>
        <w:numPr>
          <w:ilvl w:val="0"/>
          <w:numId w:val="46"/>
        </w:numPr>
        <w:ind w:left="360" w:hanging="360"/>
        <w:rPr>
          <w:lang w:eastAsia="ko-KR"/>
        </w:rPr>
      </w:pPr>
      <w:r>
        <w:rPr>
          <w:lang w:eastAsia="ko-KR"/>
        </w:rPr>
        <w:t>Evaluation</w:t>
      </w:r>
      <w:r w:rsidR="000C4462">
        <w:rPr>
          <w:lang w:eastAsia="ko-KR"/>
        </w:rPr>
        <w:t xml:space="preserve"> of current CM-CONNECTED with RRC inactive state and </w:t>
      </w:r>
      <w:proofErr w:type="spellStart"/>
      <w:r w:rsidR="000C4462">
        <w:rPr>
          <w:lang w:eastAsia="ko-KR"/>
        </w:rPr>
        <w:t>eDRX</w:t>
      </w:r>
      <w:proofErr w:type="spellEnd"/>
      <w:r w:rsidR="000C4462">
        <w:rPr>
          <w:lang w:eastAsia="ko-KR"/>
        </w:rPr>
        <w:t>&gt;10.24s.</w:t>
      </w:r>
    </w:p>
    <w:p w14:paraId="30BE2905" w14:textId="77777777" w:rsidR="00A86E3F" w:rsidRDefault="00A86E3F" w:rsidP="00A86E3F">
      <w:pPr>
        <w:pStyle w:val="Heading2"/>
        <w:rPr>
          <w:lang w:eastAsia="ko-KR"/>
        </w:rPr>
      </w:pPr>
      <w:r>
        <w:rPr>
          <w:lang w:eastAsia="ko-KR"/>
        </w:rPr>
        <w:t>2.1</w:t>
      </w:r>
      <w:r>
        <w:rPr>
          <w:lang w:eastAsia="ko-KR"/>
        </w:rPr>
        <w:tab/>
        <w:t xml:space="preserve">Issues of CM-CONNECTED RRC inactive coexistence with power saving solutions / </w:t>
      </w:r>
      <w:proofErr w:type="spellStart"/>
      <w:r>
        <w:rPr>
          <w:lang w:eastAsia="ko-KR"/>
        </w:rPr>
        <w:t>HLCom</w:t>
      </w:r>
      <w:proofErr w:type="spellEnd"/>
    </w:p>
    <w:p w14:paraId="0A386974" w14:textId="77777777" w:rsidR="00A86E3F" w:rsidRDefault="00A86E3F" w:rsidP="00A86E3F">
      <w:pPr>
        <w:rPr>
          <w:b/>
          <w:lang w:eastAsia="ko-KR"/>
        </w:rPr>
      </w:pPr>
      <w:r w:rsidRPr="00CF59C9">
        <w:rPr>
          <w:b/>
          <w:lang w:eastAsia="ko-KR"/>
        </w:rPr>
        <w:t xml:space="preserve">Issue 1: </w:t>
      </w:r>
      <w:r>
        <w:rPr>
          <w:b/>
          <w:lang w:eastAsia="ko-KR"/>
        </w:rPr>
        <w:t>Impact to NAS retransmission timers in AMF</w:t>
      </w:r>
    </w:p>
    <w:p w14:paraId="3132494E" w14:textId="5653B8A2" w:rsidR="00A86E3F" w:rsidRDefault="00A86E3F" w:rsidP="00A86E3F">
      <w:pPr>
        <w:rPr>
          <w:lang w:eastAsia="ko-KR"/>
        </w:rPr>
      </w:pPr>
      <w:r w:rsidRPr="009B48E9">
        <w:rPr>
          <w:lang w:eastAsia="ko-KR"/>
        </w:rPr>
        <w:t>Regularl</w:t>
      </w:r>
      <w:r>
        <w:rPr>
          <w:lang w:eastAsia="ko-KR"/>
        </w:rPr>
        <w:t xml:space="preserve">y, when the UE is in CM-CONNECTED state, and a </w:t>
      </w:r>
      <w:proofErr w:type="gramStart"/>
      <w:r>
        <w:rPr>
          <w:lang w:eastAsia="ko-KR"/>
        </w:rPr>
        <w:t>network initiated</w:t>
      </w:r>
      <w:proofErr w:type="gramEnd"/>
      <w:r>
        <w:rPr>
          <w:lang w:eastAsia="ko-KR"/>
        </w:rPr>
        <w:t xml:space="preserve"> NAS procedure </w:t>
      </w:r>
      <w:r w:rsidR="00553EA0">
        <w:rPr>
          <w:lang w:eastAsia="ko-KR"/>
        </w:rPr>
        <w:t>is performed</w:t>
      </w:r>
      <w:r>
        <w:rPr>
          <w:lang w:eastAsia="ko-KR"/>
        </w:rPr>
        <w:t xml:space="preserve">, the AMF starts the NAS retransmission timer </w:t>
      </w:r>
      <w:r w:rsidR="00553EA0">
        <w:rPr>
          <w:lang w:eastAsia="ko-KR"/>
        </w:rPr>
        <w:t>immediately</w:t>
      </w:r>
      <w:r>
        <w:rPr>
          <w:lang w:eastAsia="ko-KR"/>
        </w:rPr>
        <w:t xml:space="preserve"> and sends the DL NAS packet over N2 to the serving RAN node.  However, </w:t>
      </w:r>
      <w:bookmarkStart w:id="2" w:name="_Hlk513782067"/>
      <w:r>
        <w:rPr>
          <w:lang w:eastAsia="ko-KR"/>
        </w:rPr>
        <w:t xml:space="preserve">if the UE is in CM-CONNECTED with extended DRX and unreachable for long periods of times, the NAS retransmission timer would expire many times before the NAS message is delivered to UE making the NAS procedure fail. </w:t>
      </w:r>
      <w:bookmarkEnd w:id="2"/>
    </w:p>
    <w:p w14:paraId="7132F7B8" w14:textId="32A22C5D" w:rsidR="00A86E3F" w:rsidRDefault="00A86E3F" w:rsidP="00A86E3F">
      <w:pPr>
        <w:rPr>
          <w:lang w:eastAsia="ko-KR"/>
        </w:rPr>
      </w:pPr>
      <w:r>
        <w:rPr>
          <w:lang w:eastAsia="ko-KR"/>
        </w:rPr>
        <w:t>One potential work-around is increasing the NAS retransmission timer to very long times comparable to the extended DRX cycle, but that has negative consequences, as the AMF would</w:t>
      </w:r>
      <w:r w:rsidR="00553EA0">
        <w:rPr>
          <w:lang w:eastAsia="ko-KR"/>
        </w:rPr>
        <w:t xml:space="preserve"> be</w:t>
      </w:r>
      <w:r>
        <w:rPr>
          <w:lang w:eastAsia="ko-KR"/>
        </w:rPr>
        <w:t xml:space="preserve"> very slow to react to an actual NAS delivery loss at the RAN. </w:t>
      </w:r>
    </w:p>
    <w:p w14:paraId="4B564B80" w14:textId="77777777" w:rsidR="00A86E3F" w:rsidRDefault="00A86E3F" w:rsidP="00A86E3F">
      <w:pPr>
        <w:rPr>
          <w:lang w:eastAsia="ko-KR"/>
        </w:rPr>
      </w:pPr>
      <w:r>
        <w:rPr>
          <w:lang w:eastAsia="ko-KR"/>
        </w:rPr>
        <w:t xml:space="preserve">Another solution is to not start the NAS timer when the AMF has received an N2 notification that the UE may be unreachable, and instead asking the RAN node when the UE becomes reachable before starting the NAS procedure. </w:t>
      </w:r>
      <w:r w:rsidRPr="0068480B">
        <w:rPr>
          <w:u w:val="single"/>
          <w:lang w:eastAsia="ko-KR"/>
        </w:rPr>
        <w:t>Note that this is mimicking the AMF behaviour in CM-</w:t>
      </w:r>
      <w:r>
        <w:rPr>
          <w:u w:val="single"/>
          <w:lang w:eastAsia="ko-KR"/>
        </w:rPr>
        <w:t>IDLE</w:t>
      </w:r>
      <w:r>
        <w:rPr>
          <w:lang w:eastAsia="ko-KR"/>
        </w:rPr>
        <w:t xml:space="preserve"> and has impacts in AMF, N2 signalling and RAN.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14:paraId="64A09026" w14:textId="77777777" w:rsidTr="00B52FF3">
        <w:tc>
          <w:tcPr>
            <w:tcW w:w="9855" w:type="dxa"/>
            <w:shd w:val="clear" w:color="auto" w:fill="auto"/>
          </w:tcPr>
          <w:p w14:paraId="489B3881" w14:textId="77777777" w:rsidR="00A86E3F" w:rsidRPr="008D035C" w:rsidRDefault="00A86E3F" w:rsidP="00B52FF3">
            <w:pPr>
              <w:rPr>
                <w:b/>
                <w:lang w:eastAsia="ko-KR"/>
              </w:rPr>
            </w:pPr>
            <w:r w:rsidRPr="008D035C">
              <w:rPr>
                <w:b/>
                <w:lang w:eastAsia="ko-KR"/>
              </w:rPr>
              <w:t xml:space="preserve">Observation 1: </w:t>
            </w:r>
            <w:bookmarkStart w:id="3" w:name="_Hlk513782384"/>
          </w:p>
          <w:p w14:paraId="05D37FE3" w14:textId="77777777" w:rsidR="00A86E3F" w:rsidRPr="008D035C" w:rsidRDefault="00A86E3F" w:rsidP="00B52FF3">
            <w:pPr>
              <w:rPr>
                <w:b/>
                <w:lang w:eastAsia="ko-KR"/>
              </w:rPr>
            </w:pPr>
            <w:r w:rsidRPr="008D035C">
              <w:rPr>
                <w:b/>
                <w:lang w:eastAsia="ko-KR"/>
              </w:rPr>
              <w:t>CM-CONNECTED with RRC inactive and power saving, adds a lot of impact to mimic CM-IDLE mode behaviour to handle NAS retransmission timers.</w:t>
            </w:r>
          </w:p>
          <w:p w14:paraId="1DDDE4D5" w14:textId="77777777" w:rsidR="00A86E3F" w:rsidRPr="008D035C" w:rsidRDefault="00A86E3F" w:rsidP="00B52FF3">
            <w:pPr>
              <w:rPr>
                <w:u w:val="single"/>
                <w:lang w:eastAsia="ko-KR"/>
              </w:rPr>
            </w:pPr>
            <w:r w:rsidRPr="008D035C">
              <w:rPr>
                <w:b/>
                <w:lang w:eastAsia="ko-KR"/>
              </w:rPr>
              <w:t>The proper handling of NAS retransmission timers in case of UE CM-IDLE and unreachable adds no impacts, as NAS timers are not started in the AMF until the UE moves to CM-CONNECTED.</w:t>
            </w:r>
            <w:bookmarkEnd w:id="3"/>
          </w:p>
        </w:tc>
      </w:tr>
    </w:tbl>
    <w:p w14:paraId="7EC6FAA9" w14:textId="77777777" w:rsidR="00A86E3F" w:rsidRDefault="00A86E3F" w:rsidP="00A86E3F">
      <w:pPr>
        <w:rPr>
          <w:lang w:eastAsia="ko-KR"/>
        </w:rPr>
      </w:pPr>
    </w:p>
    <w:p w14:paraId="328B2513" w14:textId="77777777" w:rsidR="00A86E3F" w:rsidRDefault="00A86E3F" w:rsidP="00A86E3F">
      <w:pPr>
        <w:rPr>
          <w:b/>
          <w:lang w:eastAsia="ko-KR"/>
        </w:rPr>
      </w:pPr>
      <w:r>
        <w:rPr>
          <w:b/>
          <w:lang w:eastAsia="ko-KR"/>
        </w:rPr>
        <w:t>Issue 2:</w:t>
      </w:r>
      <w:r>
        <w:rPr>
          <w:b/>
          <w:lang w:eastAsia="ko-KR"/>
        </w:rPr>
        <w:tab/>
        <w:t>Handling of MT SMS</w:t>
      </w:r>
    </w:p>
    <w:p w14:paraId="1F1A1129" w14:textId="64DF0760" w:rsidR="00A86E3F" w:rsidRDefault="00A86E3F" w:rsidP="00A86E3F">
      <w:pPr>
        <w:rPr>
          <w:lang w:eastAsia="ko-KR"/>
        </w:rPr>
      </w:pPr>
      <w:r>
        <w:rPr>
          <w:lang w:eastAsia="ko-KR"/>
        </w:rPr>
        <w:t xml:space="preserve">Regularly, if the UE is in CM-CONNECTED the AMF forwards the MT SMS payload received from the SMSF. Note that SMS infrastructure has its own </w:t>
      </w:r>
      <w:r w:rsidR="007D4A1D">
        <w:rPr>
          <w:lang w:eastAsia="ko-KR"/>
        </w:rPr>
        <w:t>retransmission</w:t>
      </w:r>
      <w:r>
        <w:rPr>
          <w:lang w:eastAsia="ko-KR"/>
        </w:rPr>
        <w:t xml:space="preserve"> </w:t>
      </w:r>
      <w:proofErr w:type="gramStart"/>
      <w:r>
        <w:rPr>
          <w:lang w:eastAsia="ko-KR"/>
        </w:rPr>
        <w:t>timers, once</w:t>
      </w:r>
      <w:proofErr w:type="gramEnd"/>
      <w:r>
        <w:rPr>
          <w:lang w:eastAsia="ko-KR"/>
        </w:rPr>
        <w:t xml:space="preserve"> the SMS is sent out. However, </w:t>
      </w:r>
      <w:r w:rsidRPr="0068480B">
        <w:rPr>
          <w:lang w:eastAsia="ko-KR"/>
        </w:rPr>
        <w:t>if the UE is in CM-CONNECTED with extended DRX and unreachable fo</w:t>
      </w:r>
      <w:r>
        <w:rPr>
          <w:lang w:eastAsia="ko-KR"/>
        </w:rPr>
        <w:t>r long periods of times, the</w:t>
      </w:r>
      <w:r w:rsidRPr="0068480B">
        <w:rPr>
          <w:lang w:eastAsia="ko-KR"/>
        </w:rPr>
        <w:t xml:space="preserve"> retransmission</w:t>
      </w:r>
      <w:r>
        <w:rPr>
          <w:lang w:eastAsia="ko-KR"/>
        </w:rPr>
        <w:t>s</w:t>
      </w:r>
      <w:r w:rsidRPr="0068480B">
        <w:rPr>
          <w:lang w:eastAsia="ko-KR"/>
        </w:rPr>
        <w:t xml:space="preserve"> timer</w:t>
      </w:r>
      <w:r>
        <w:rPr>
          <w:lang w:eastAsia="ko-KR"/>
        </w:rPr>
        <w:t>s</w:t>
      </w:r>
      <w:r w:rsidRPr="0068480B">
        <w:rPr>
          <w:lang w:eastAsia="ko-KR"/>
        </w:rPr>
        <w:t xml:space="preserve"> </w:t>
      </w:r>
      <w:r>
        <w:rPr>
          <w:lang w:eastAsia="ko-KR"/>
        </w:rPr>
        <w:t xml:space="preserve">in SMS infrastructure </w:t>
      </w:r>
      <w:r w:rsidRPr="0068480B">
        <w:rPr>
          <w:lang w:eastAsia="ko-KR"/>
        </w:rPr>
        <w:t>would expire many times before th</w:t>
      </w:r>
      <w:r>
        <w:rPr>
          <w:lang w:eastAsia="ko-KR"/>
        </w:rPr>
        <w:t>e AMF can deliver the MT SMS payload</w:t>
      </w:r>
      <w:r w:rsidRPr="0068480B">
        <w:rPr>
          <w:lang w:eastAsia="ko-KR"/>
        </w:rPr>
        <w:t>.</w:t>
      </w:r>
      <w:r>
        <w:rPr>
          <w:lang w:eastAsia="ko-KR"/>
        </w:rPr>
        <w:t xml:space="preserve"> </w:t>
      </w:r>
    </w:p>
    <w:p w14:paraId="461121C5" w14:textId="19A1BF99" w:rsidR="00A86E3F" w:rsidRDefault="00A86E3F" w:rsidP="00A86E3F">
      <w:pPr>
        <w:rPr>
          <w:lang w:eastAsia="ko-KR"/>
        </w:rPr>
      </w:pPr>
      <w:r>
        <w:rPr>
          <w:lang w:eastAsia="ko-KR"/>
        </w:rPr>
        <w:t xml:space="preserve">Again, the AMF, based on N2 notification from RAN node that the UE may be unreachable, would have to have an “unreachable” flag in CM-CONNECTED and notify the SMSF. Based on SMSF request, the AMF would have to request the RAN node to bring the UE out of RRC inactive to RRC connected, and when the RAN notifies the AMF that the UE is in RRC connected, notify that the UE is now reachable. </w:t>
      </w:r>
      <w:proofErr w:type="gramStart"/>
      <w:r>
        <w:rPr>
          <w:lang w:eastAsia="ko-KR"/>
        </w:rPr>
        <w:t>Again</w:t>
      </w:r>
      <w:proofErr w:type="gramEnd"/>
      <w:r>
        <w:rPr>
          <w:lang w:eastAsia="ko-KR"/>
        </w:rPr>
        <w:t xml:space="preserve"> the </w:t>
      </w:r>
      <w:r w:rsidRPr="003F6323">
        <w:rPr>
          <w:u w:val="single"/>
          <w:lang w:eastAsia="ko-KR"/>
        </w:rPr>
        <w:t>AMF would be mimicking the behaviour in CM-IDLE, adding more impacts to AMF behaviour in CM-CONNECTED.</w:t>
      </w:r>
      <w:r>
        <w:rPr>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rsidRPr="008D035C" w14:paraId="40E1C31B" w14:textId="77777777" w:rsidTr="00B52FF3">
        <w:tc>
          <w:tcPr>
            <w:tcW w:w="9855" w:type="dxa"/>
            <w:shd w:val="clear" w:color="auto" w:fill="auto"/>
          </w:tcPr>
          <w:p w14:paraId="1A494E2C" w14:textId="77777777" w:rsidR="00A86E3F" w:rsidRPr="008D035C" w:rsidRDefault="00A86E3F" w:rsidP="00B52FF3">
            <w:pPr>
              <w:rPr>
                <w:b/>
                <w:lang w:eastAsia="ko-KR"/>
              </w:rPr>
            </w:pPr>
            <w:r w:rsidRPr="008D035C">
              <w:rPr>
                <w:b/>
                <w:lang w:eastAsia="ko-KR"/>
              </w:rPr>
              <w:t xml:space="preserve">Observation 2: </w:t>
            </w:r>
          </w:p>
          <w:p w14:paraId="0948AC07" w14:textId="77777777" w:rsidR="00A86E3F" w:rsidRPr="008D035C" w:rsidRDefault="00A86E3F" w:rsidP="00B52FF3">
            <w:pPr>
              <w:rPr>
                <w:b/>
                <w:lang w:eastAsia="ko-KR"/>
              </w:rPr>
            </w:pPr>
            <w:r w:rsidRPr="008D035C">
              <w:rPr>
                <w:b/>
                <w:lang w:eastAsia="ko-KR"/>
              </w:rPr>
              <w:t>CM-CONNECTED with RRC inactive and power saving adds impact to AMF to mimic CM-IDLE mode behaviour to handle MT SMS.</w:t>
            </w:r>
          </w:p>
          <w:p w14:paraId="43FC4B4E" w14:textId="77777777" w:rsidR="00A86E3F" w:rsidRPr="008D035C" w:rsidRDefault="00A86E3F" w:rsidP="00B52FF3">
            <w:pPr>
              <w:rPr>
                <w:u w:val="single"/>
                <w:lang w:eastAsia="ko-KR"/>
              </w:rPr>
            </w:pPr>
            <w:r w:rsidRPr="008D035C">
              <w:rPr>
                <w:b/>
                <w:lang w:eastAsia="ko-KR"/>
              </w:rPr>
              <w:t>The proper handling of MT SMS in case of UE CM-IDLE and unreachable adds no impacts.</w:t>
            </w:r>
          </w:p>
        </w:tc>
      </w:tr>
    </w:tbl>
    <w:p w14:paraId="3006BF7F" w14:textId="77777777" w:rsidR="00A86E3F" w:rsidRDefault="00A86E3F" w:rsidP="00A86E3F">
      <w:pPr>
        <w:rPr>
          <w:u w:val="single"/>
          <w:lang w:eastAsia="ko-KR"/>
        </w:rPr>
      </w:pPr>
    </w:p>
    <w:p w14:paraId="0DED3911" w14:textId="61555D90" w:rsidR="00A86E3F" w:rsidRPr="003F6323" w:rsidRDefault="00A86E3F" w:rsidP="00A86E3F">
      <w:pPr>
        <w:rPr>
          <w:b/>
          <w:lang w:eastAsia="ko-KR"/>
        </w:rPr>
      </w:pPr>
      <w:bookmarkStart w:id="4" w:name="_Hlk513783495"/>
      <w:r w:rsidRPr="003F6323">
        <w:rPr>
          <w:b/>
          <w:lang w:eastAsia="ko-KR"/>
        </w:rPr>
        <w:t>Issue 3:</w:t>
      </w:r>
      <w:r>
        <w:rPr>
          <w:b/>
          <w:lang w:eastAsia="ko-KR"/>
        </w:rPr>
        <w:tab/>
      </w:r>
      <w:r w:rsidR="001E3C6B">
        <w:rPr>
          <w:b/>
          <w:lang w:eastAsia="ko-KR"/>
        </w:rPr>
        <w:t>SMF/</w:t>
      </w:r>
      <w:r>
        <w:rPr>
          <w:b/>
          <w:lang w:eastAsia="ko-KR"/>
        </w:rPr>
        <w:t>UPF impacts for MT data</w:t>
      </w:r>
      <w:r w:rsidRPr="003F6323">
        <w:rPr>
          <w:b/>
          <w:lang w:eastAsia="ko-KR"/>
        </w:rPr>
        <w:t xml:space="preserve"> </w:t>
      </w:r>
      <w:r>
        <w:rPr>
          <w:b/>
          <w:lang w:eastAsia="ko-KR"/>
        </w:rPr>
        <w:t>in case of store &amp; forward functionality</w:t>
      </w:r>
    </w:p>
    <w:bookmarkEnd w:id="4"/>
    <w:p w14:paraId="60B2F10E" w14:textId="5B2AD6A0" w:rsidR="00A86E3F" w:rsidRDefault="00A86E3F" w:rsidP="00A86E3F">
      <w:pPr>
        <w:rPr>
          <w:lang w:eastAsia="ko-KR"/>
        </w:rPr>
      </w:pPr>
      <w:r>
        <w:rPr>
          <w:lang w:eastAsia="ko-KR"/>
        </w:rPr>
        <w:t>Regularly, if the UE is in CM-CONNECTED state, N3 re</w:t>
      </w:r>
      <w:r w:rsidR="007D4A1D">
        <w:rPr>
          <w:lang w:eastAsia="ko-KR"/>
        </w:rPr>
        <w:t>f</w:t>
      </w:r>
      <w:r>
        <w:rPr>
          <w:lang w:eastAsia="ko-KR"/>
        </w:rPr>
        <w:t xml:space="preserve">erence point is active, and MT data arrives, the UPF forwards the data over the N3 tunnel without any need to consult or request anything from the SMF. </w:t>
      </w:r>
    </w:p>
    <w:p w14:paraId="4BD6828C" w14:textId="77777777" w:rsidR="00A86E3F" w:rsidRDefault="00A86E3F" w:rsidP="00A86E3F">
      <w:pPr>
        <w:rPr>
          <w:lang w:eastAsia="ko-KR"/>
        </w:rPr>
      </w:pPr>
      <w:r>
        <w:rPr>
          <w:lang w:eastAsia="ko-KR"/>
        </w:rPr>
        <w:t xml:space="preserve">However, in the case CM-CONNECTED with RRC inactive, the UE is using extended DRX, and store &amp; forward functionality is performed in the UPF, the RAN needs to notify the AMF that the UE may be unreachable, the AMF notify the SMF, and the SMF notify the UPF. </w:t>
      </w:r>
    </w:p>
    <w:p w14:paraId="7F5B143D" w14:textId="1ACA3ED5" w:rsidR="00A86E3F" w:rsidRDefault="00A86E3F" w:rsidP="00A86E3F">
      <w:pPr>
        <w:rPr>
          <w:lang w:eastAsia="ko-KR"/>
        </w:rPr>
      </w:pPr>
      <w:r>
        <w:rPr>
          <w:lang w:eastAsia="ko-KR"/>
        </w:rPr>
        <w:t xml:space="preserve">Note that in this case, essentially the UPF is moving the N3 state to inactive, which is basically mimicking the UPF behaviour in CM-IDLE. </w:t>
      </w:r>
      <w:r w:rsidR="00EB1C1E">
        <w:rPr>
          <w:lang w:eastAsia="ko-KR"/>
        </w:rPr>
        <w:t>Also, SMF extended buffering and UPF extended buffering would be needed, which is currently supported for CM-IDLE only.</w:t>
      </w:r>
    </w:p>
    <w:p w14:paraId="64247121" w14:textId="77777777" w:rsidR="00A86E3F" w:rsidRPr="0068480B" w:rsidRDefault="00A86E3F" w:rsidP="00A86E3F">
      <w:pPr>
        <w:rPr>
          <w:lang w:eastAsia="ko-KR"/>
        </w:rPr>
      </w:pPr>
      <w:r>
        <w:rPr>
          <w:lang w:eastAsia="ko-KR"/>
        </w:rPr>
        <w:t xml:space="preserve">Again, the UPF behaviour of having N3 inactive and requesting the SMF to active N3 comes for free in case of CM-IDLE. The only impact is the addition of store and forward functionality which is common to any solution.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14:paraId="72AA5306" w14:textId="77777777" w:rsidTr="00B52FF3">
        <w:tc>
          <w:tcPr>
            <w:tcW w:w="9855" w:type="dxa"/>
            <w:shd w:val="clear" w:color="auto" w:fill="auto"/>
          </w:tcPr>
          <w:p w14:paraId="6514DA53" w14:textId="77777777" w:rsidR="00A86E3F" w:rsidRPr="008D035C" w:rsidRDefault="00A86E3F" w:rsidP="00B52FF3">
            <w:pPr>
              <w:rPr>
                <w:b/>
                <w:lang w:eastAsia="ko-KR"/>
              </w:rPr>
            </w:pPr>
            <w:bookmarkStart w:id="5" w:name="_Hlk513783866"/>
            <w:r w:rsidRPr="008D035C">
              <w:rPr>
                <w:b/>
                <w:lang w:eastAsia="ko-KR"/>
              </w:rPr>
              <w:t xml:space="preserve">Observation 3: </w:t>
            </w:r>
          </w:p>
          <w:p w14:paraId="6C088C19" w14:textId="77777777" w:rsidR="00A86E3F" w:rsidRPr="008D035C" w:rsidRDefault="00A86E3F" w:rsidP="00B52FF3">
            <w:pPr>
              <w:rPr>
                <w:b/>
                <w:lang w:eastAsia="ko-KR"/>
              </w:rPr>
            </w:pPr>
            <w:r w:rsidRPr="008D035C">
              <w:rPr>
                <w:b/>
                <w:lang w:eastAsia="ko-KR"/>
              </w:rPr>
              <w:t>All solutions share the common impact of adding store and forward functionality in the UPF for long periods of time based on UE being unreachable.</w:t>
            </w:r>
          </w:p>
          <w:p w14:paraId="1EF39524" w14:textId="77777777" w:rsidR="00A86E3F" w:rsidRPr="008D035C" w:rsidRDefault="00A86E3F" w:rsidP="00B52FF3">
            <w:pPr>
              <w:rPr>
                <w:b/>
                <w:lang w:eastAsia="ko-KR"/>
              </w:rPr>
            </w:pPr>
            <w:r w:rsidRPr="008D035C">
              <w:rPr>
                <w:b/>
                <w:lang w:eastAsia="ko-KR"/>
              </w:rPr>
              <w:t>CM-CONNECTED with RRC inactive and power saving adds on top the unnecessary impact to UPF to mimic CM-IDLE mode behaviour to treat N3 as inactive, start a “downlink data notification” towards SMF and wait for the SMF to notify the UPF that the UE is back to reachable to have N3 active.</w:t>
            </w:r>
          </w:p>
          <w:p w14:paraId="01AD5BE0" w14:textId="77777777" w:rsidR="00A86E3F" w:rsidRDefault="00A86E3F" w:rsidP="00B52FF3">
            <w:pPr>
              <w:rPr>
                <w:lang w:eastAsia="ko-KR"/>
              </w:rPr>
            </w:pPr>
            <w:r w:rsidRPr="008D035C">
              <w:rPr>
                <w:b/>
                <w:lang w:eastAsia="ko-KR"/>
              </w:rPr>
              <w:t>The UPF behaviour towards the SMF adds no impacts (beyond S&amp;F which is common to all solutions) in case of CM-IDLE.</w:t>
            </w:r>
          </w:p>
        </w:tc>
      </w:tr>
      <w:bookmarkEnd w:id="5"/>
    </w:tbl>
    <w:p w14:paraId="0B40054C" w14:textId="77777777" w:rsidR="00A86E3F" w:rsidRDefault="00A86E3F" w:rsidP="00A86E3F">
      <w:pPr>
        <w:rPr>
          <w:lang w:eastAsia="ko-KR"/>
        </w:rPr>
      </w:pPr>
    </w:p>
    <w:p w14:paraId="3217DF3F" w14:textId="77777777" w:rsidR="00A86E3F" w:rsidRPr="00440869" w:rsidRDefault="00A86E3F" w:rsidP="00A86E3F">
      <w:pPr>
        <w:rPr>
          <w:b/>
          <w:lang w:eastAsia="ko-KR"/>
        </w:rPr>
      </w:pPr>
      <w:r>
        <w:rPr>
          <w:b/>
          <w:lang w:eastAsia="ko-KR"/>
        </w:rPr>
        <w:t>Issue 4</w:t>
      </w:r>
      <w:r w:rsidRPr="00440869">
        <w:rPr>
          <w:b/>
          <w:lang w:eastAsia="ko-KR"/>
        </w:rPr>
        <w:t>:</w:t>
      </w:r>
      <w:r w:rsidRPr="00440869">
        <w:rPr>
          <w:b/>
          <w:lang w:eastAsia="ko-KR"/>
        </w:rPr>
        <w:tab/>
      </w:r>
      <w:r>
        <w:rPr>
          <w:b/>
          <w:lang w:eastAsia="ko-KR"/>
        </w:rPr>
        <w:t>Control plane (AMF/SMF)</w:t>
      </w:r>
      <w:r w:rsidRPr="00440869">
        <w:rPr>
          <w:b/>
          <w:lang w:eastAsia="ko-KR"/>
        </w:rPr>
        <w:t xml:space="preserve"> impacts for MT data in case of store &amp; forward functionality in UPF</w:t>
      </w:r>
    </w:p>
    <w:p w14:paraId="58DC34EC" w14:textId="77777777" w:rsidR="00A86E3F" w:rsidRDefault="00A86E3F" w:rsidP="00A86E3F">
      <w:pPr>
        <w:rPr>
          <w:lang w:eastAsia="ko-KR"/>
        </w:rPr>
      </w:pPr>
      <w:proofErr w:type="gramStart"/>
      <w:r>
        <w:rPr>
          <w:lang w:eastAsia="ko-KR"/>
        </w:rPr>
        <w:t>Similar to</w:t>
      </w:r>
      <w:proofErr w:type="gramEnd"/>
      <w:r>
        <w:rPr>
          <w:lang w:eastAsia="ko-KR"/>
        </w:rPr>
        <w:t xml:space="preserve"> issue 3, the control plane </w:t>
      </w:r>
      <w:proofErr w:type="spellStart"/>
      <w:r>
        <w:rPr>
          <w:lang w:eastAsia="ko-KR"/>
        </w:rPr>
        <w:t>hanlding</w:t>
      </w:r>
      <w:proofErr w:type="spellEnd"/>
      <w:r>
        <w:rPr>
          <w:lang w:eastAsia="ko-KR"/>
        </w:rPr>
        <w:t xml:space="preserve"> of MT data in case of UE being unreachable and in CM-CONNECTED adds quite some impact.</w:t>
      </w:r>
    </w:p>
    <w:p w14:paraId="12E7350D" w14:textId="77777777" w:rsidR="00A86E3F" w:rsidRDefault="00A86E3F" w:rsidP="00A86E3F">
      <w:pPr>
        <w:rPr>
          <w:lang w:eastAsia="ko-KR"/>
        </w:rPr>
      </w:pPr>
      <w:r>
        <w:rPr>
          <w:lang w:eastAsia="ko-KR"/>
        </w:rPr>
        <w:t>In the AMF, the AMF needs to notify the SMF that the UE is unreachable; then upon request from SMF of “downlink data notification”, the AMF needs to ask RAN to bring the UE to RRC-CONNECTED and then notify the SMF when the UE is in RRC CONNECTED. This is very similar behaviour to AMF behaviour in CM IDLE.</w:t>
      </w:r>
    </w:p>
    <w:p w14:paraId="4AEAFC1A" w14:textId="77777777" w:rsidR="00A86E3F" w:rsidRDefault="00A86E3F" w:rsidP="00A86E3F">
      <w:pPr>
        <w:rPr>
          <w:lang w:eastAsia="ko-KR"/>
        </w:rPr>
      </w:pPr>
      <w:r>
        <w:rPr>
          <w:lang w:eastAsia="ko-KR"/>
        </w:rPr>
        <w:t>The SMF basically needs to mimic the downlink data notification procedure which currently applies for UEs in CM-IDLE, but with the UE being in CM-CONNECTED.</w:t>
      </w:r>
    </w:p>
    <w:p w14:paraId="33D65D1E" w14:textId="77777777" w:rsidR="00A86E3F" w:rsidRDefault="00A86E3F" w:rsidP="00A86E3F">
      <w:pPr>
        <w:rPr>
          <w:lang w:eastAsia="ko-KR"/>
        </w:rPr>
      </w:pPr>
      <w:r>
        <w:rPr>
          <w:lang w:eastAsia="ko-KR"/>
        </w:rPr>
        <w:t xml:space="preserve">Note that in idle mode, only impact is the common impact to all solution to decide extended buffering applies and notify UPF.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rsidRPr="00440869" w14:paraId="3DB97752" w14:textId="77777777" w:rsidTr="00B52FF3">
        <w:tc>
          <w:tcPr>
            <w:tcW w:w="9855" w:type="dxa"/>
            <w:shd w:val="clear" w:color="auto" w:fill="auto"/>
          </w:tcPr>
          <w:p w14:paraId="41BF2269" w14:textId="77777777" w:rsidR="00A86E3F" w:rsidRPr="008D035C" w:rsidRDefault="00A86E3F" w:rsidP="00B52FF3">
            <w:pPr>
              <w:rPr>
                <w:b/>
                <w:lang w:eastAsia="ko-KR"/>
              </w:rPr>
            </w:pPr>
            <w:r w:rsidRPr="008D035C">
              <w:rPr>
                <w:b/>
                <w:lang w:eastAsia="ko-KR"/>
              </w:rPr>
              <w:t xml:space="preserve">Observation 4: </w:t>
            </w:r>
          </w:p>
          <w:p w14:paraId="5C98002B" w14:textId="77777777" w:rsidR="00A86E3F" w:rsidRPr="008D035C" w:rsidRDefault="00A86E3F" w:rsidP="00B52FF3">
            <w:pPr>
              <w:rPr>
                <w:b/>
                <w:lang w:eastAsia="ko-KR"/>
              </w:rPr>
            </w:pPr>
            <w:r w:rsidRPr="008D035C">
              <w:rPr>
                <w:b/>
                <w:lang w:eastAsia="ko-KR"/>
              </w:rPr>
              <w:t>All solutions share the common impact of deciding in control plane function that extended buffering applies and notifying the UPF.</w:t>
            </w:r>
          </w:p>
          <w:p w14:paraId="4E4B4C49" w14:textId="77777777" w:rsidR="00A86E3F" w:rsidRPr="008D035C" w:rsidRDefault="00A86E3F" w:rsidP="00B52FF3">
            <w:pPr>
              <w:rPr>
                <w:b/>
                <w:lang w:eastAsia="ko-KR"/>
              </w:rPr>
            </w:pPr>
            <w:r w:rsidRPr="008D035C">
              <w:rPr>
                <w:b/>
                <w:lang w:eastAsia="ko-KR"/>
              </w:rPr>
              <w:t>CM-CONNECTED with RRC inactive and power saving adds on top the unnecessary impact of mimicking downlink data notification procedure while UE is in CM-CONNECTED.</w:t>
            </w:r>
          </w:p>
          <w:p w14:paraId="39BA5E1E" w14:textId="77777777" w:rsidR="00A86E3F" w:rsidRPr="00440869" w:rsidRDefault="00A86E3F" w:rsidP="00B52FF3">
            <w:pPr>
              <w:rPr>
                <w:lang w:eastAsia="ko-KR"/>
              </w:rPr>
            </w:pPr>
            <w:r w:rsidRPr="008D035C">
              <w:rPr>
                <w:b/>
                <w:lang w:eastAsia="ko-KR"/>
              </w:rPr>
              <w:t>Downlink data notification is an existing procedure in CM-IDLE, so no added impacts.</w:t>
            </w:r>
          </w:p>
        </w:tc>
      </w:tr>
    </w:tbl>
    <w:p w14:paraId="0F235723" w14:textId="77777777" w:rsidR="00A86E3F" w:rsidRDefault="00A86E3F" w:rsidP="00A86E3F">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A86E3F" w14:paraId="5D13363D" w14:textId="77777777" w:rsidTr="00B52FF3">
        <w:tc>
          <w:tcPr>
            <w:tcW w:w="9855" w:type="dxa"/>
            <w:shd w:val="clear" w:color="auto" w:fill="auto"/>
          </w:tcPr>
          <w:p w14:paraId="59D2A517" w14:textId="375D4E44" w:rsidR="00A86E3F" w:rsidRPr="008D035C" w:rsidRDefault="00A86E3F" w:rsidP="00B52FF3">
            <w:pPr>
              <w:rPr>
                <w:b/>
                <w:lang w:eastAsia="ko-KR"/>
              </w:rPr>
            </w:pPr>
            <w:r w:rsidRPr="008D035C">
              <w:rPr>
                <w:b/>
                <w:lang w:eastAsia="ko-KR"/>
              </w:rPr>
              <w:t xml:space="preserve">Conclusion 1: CM-CONNECTED with RRC inactive coexistence with power saving, forces all core network functions, </w:t>
            </w:r>
            <w:proofErr w:type="gramStart"/>
            <w:r w:rsidRPr="008D035C">
              <w:rPr>
                <w:b/>
                <w:lang w:eastAsia="ko-KR"/>
              </w:rPr>
              <w:t>i.e.</w:t>
            </w:r>
            <w:proofErr w:type="gramEnd"/>
            <w:r w:rsidRPr="008D035C">
              <w:rPr>
                <w:b/>
                <w:lang w:eastAsia="ko-KR"/>
              </w:rPr>
              <w:t xml:space="preserve"> AMF, SMF and UPF to replicate </w:t>
            </w:r>
            <w:r w:rsidR="00DE4D22">
              <w:rPr>
                <w:b/>
                <w:lang w:eastAsia="ko-KR"/>
              </w:rPr>
              <w:t>multiple</w:t>
            </w:r>
            <w:r w:rsidRPr="008D035C">
              <w:rPr>
                <w:b/>
                <w:lang w:eastAsia="ko-KR"/>
              </w:rPr>
              <w:t xml:space="preserve"> functionalit</w:t>
            </w:r>
            <w:r w:rsidR="00DE4D22">
              <w:rPr>
                <w:b/>
                <w:lang w:eastAsia="ko-KR"/>
              </w:rPr>
              <w:t>ies</w:t>
            </w:r>
            <w:r w:rsidRPr="008D035C">
              <w:rPr>
                <w:b/>
                <w:lang w:eastAsia="ko-KR"/>
              </w:rPr>
              <w:t xml:space="preserve"> that already exist for CM-IDLE. </w:t>
            </w:r>
            <w:r w:rsidR="000C4462" w:rsidRPr="008D035C">
              <w:rPr>
                <w:b/>
                <w:lang w:eastAsia="ko-KR"/>
              </w:rPr>
              <w:t>Forcing the handling of UE being unreachable for CM-CONNECTED adds a lot of unnecessary impacts in the CN.</w:t>
            </w:r>
          </w:p>
          <w:p w14:paraId="04AF8879" w14:textId="1CC437A4" w:rsidR="00A86E3F" w:rsidRPr="003E54AC" w:rsidRDefault="00A86E3F" w:rsidP="00B52FF3">
            <w:pPr>
              <w:rPr>
                <w:b/>
                <w:u w:val="single"/>
                <w:lang w:eastAsia="ko-KR"/>
              </w:rPr>
            </w:pPr>
            <w:r w:rsidRPr="008D035C">
              <w:rPr>
                <w:b/>
                <w:u w:val="single"/>
                <w:lang w:eastAsia="ko-KR"/>
              </w:rPr>
              <w:t>CM-IDLE is the natural state to use when the UE is unreachable for long periods of times.</w:t>
            </w:r>
          </w:p>
        </w:tc>
      </w:tr>
    </w:tbl>
    <w:p w14:paraId="4514B4E8" w14:textId="77777777" w:rsidR="00A86E3F" w:rsidRDefault="00A86E3F" w:rsidP="00A86E3F">
      <w:pPr>
        <w:rPr>
          <w:lang w:eastAsia="ko-KR"/>
        </w:rPr>
      </w:pPr>
    </w:p>
    <w:p w14:paraId="466D14B4" w14:textId="35279850" w:rsidR="00A86E3F" w:rsidRDefault="00A86E3F" w:rsidP="00A86E3F">
      <w:pPr>
        <w:pStyle w:val="Heading2"/>
        <w:rPr>
          <w:lang w:eastAsia="ko-KR"/>
        </w:rPr>
      </w:pPr>
      <w:r>
        <w:rPr>
          <w:lang w:eastAsia="ko-KR"/>
        </w:rPr>
        <w:t>2.2</w:t>
      </w:r>
      <w:r w:rsidRPr="0085707A">
        <w:rPr>
          <w:lang w:eastAsia="ko-KR"/>
        </w:rPr>
        <w:tab/>
      </w:r>
      <w:r w:rsidR="00C47825">
        <w:rPr>
          <w:lang w:eastAsia="ko-KR"/>
        </w:rPr>
        <w:t xml:space="preserve">Proposed solution: </w:t>
      </w:r>
      <w:r w:rsidR="000C4462">
        <w:rPr>
          <w:lang w:eastAsia="ko-KR"/>
        </w:rPr>
        <w:t>CM-IDLE with RRC-Inactive</w:t>
      </w:r>
    </w:p>
    <w:p w14:paraId="05FB3F2C" w14:textId="1BEA2B09" w:rsidR="00C35BD7" w:rsidRDefault="00EE130C" w:rsidP="00A86E3F">
      <w:pPr>
        <w:rPr>
          <w:lang w:eastAsia="ko-KR"/>
        </w:rPr>
      </w:pPr>
      <w:r>
        <w:rPr>
          <w:lang w:eastAsia="ko-KR"/>
        </w:rPr>
        <w:t>Given Conclusion 1, i</w:t>
      </w:r>
      <w:r w:rsidR="00D93B5B">
        <w:rPr>
          <w:lang w:eastAsia="ko-KR"/>
        </w:rPr>
        <w:t>t is proposed</w:t>
      </w:r>
      <w:r w:rsidR="003E54AC">
        <w:rPr>
          <w:lang w:eastAsia="ko-KR"/>
        </w:rPr>
        <w:t xml:space="preserve"> to enable CM-IDLE with RRC inactive state</w:t>
      </w:r>
      <w:r>
        <w:rPr>
          <w:lang w:eastAsia="ko-KR"/>
        </w:rPr>
        <w:t xml:space="preserve"> for the case of </w:t>
      </w:r>
      <w:proofErr w:type="spellStart"/>
      <w:r w:rsidR="0053637B">
        <w:rPr>
          <w:lang w:eastAsia="ko-KR"/>
        </w:rPr>
        <w:t>eDRX</w:t>
      </w:r>
      <w:proofErr w:type="spellEnd"/>
      <w:r w:rsidR="0053637B">
        <w:rPr>
          <w:lang w:eastAsia="ko-KR"/>
        </w:rPr>
        <w:t xml:space="preserve"> with cycles longer than 10.24 seconds. </w:t>
      </w:r>
    </w:p>
    <w:p w14:paraId="42762E95" w14:textId="15A5731E" w:rsidR="00E7431D" w:rsidRDefault="00E7431D" w:rsidP="00A86E3F">
      <w:pPr>
        <w:rPr>
          <w:lang w:eastAsia="ko-KR"/>
        </w:rPr>
      </w:pPr>
      <w:r>
        <w:rPr>
          <w:lang w:eastAsia="ko-KR"/>
        </w:rPr>
        <w:t>The main characteristics of such solution are:</w:t>
      </w:r>
    </w:p>
    <w:p w14:paraId="05C04E1D" w14:textId="77777777" w:rsidR="00EA3AA7" w:rsidRDefault="00E7431D" w:rsidP="00E7431D">
      <w:pPr>
        <w:pStyle w:val="B1"/>
        <w:rPr>
          <w:lang w:eastAsia="ko-KR"/>
        </w:rPr>
      </w:pPr>
      <w:r>
        <w:rPr>
          <w:lang w:eastAsia="ko-KR"/>
        </w:rPr>
        <w:t>-</w:t>
      </w:r>
      <w:r>
        <w:rPr>
          <w:lang w:eastAsia="ko-KR"/>
        </w:rPr>
        <w:tab/>
        <w:t xml:space="preserve">When the NG-RAN decides to </w:t>
      </w:r>
      <w:r w:rsidR="00830D90">
        <w:rPr>
          <w:lang w:eastAsia="ko-KR"/>
        </w:rPr>
        <w:t xml:space="preserve">send the UE to RRC-inactive with </w:t>
      </w:r>
      <w:proofErr w:type="spellStart"/>
      <w:r w:rsidR="00830D90">
        <w:rPr>
          <w:lang w:eastAsia="ko-KR"/>
        </w:rPr>
        <w:t>eDRX</w:t>
      </w:r>
      <w:proofErr w:type="spellEnd"/>
      <w:r w:rsidR="00830D90">
        <w:rPr>
          <w:lang w:eastAsia="ko-KR"/>
        </w:rPr>
        <w:t xml:space="preserve"> cycle longer than 10.24 seconds, the NG-RAN </w:t>
      </w:r>
      <w:r w:rsidR="00EA3AA7">
        <w:rPr>
          <w:lang w:eastAsia="ko-KR"/>
        </w:rPr>
        <w:t>initiates:</w:t>
      </w:r>
    </w:p>
    <w:p w14:paraId="67FA2F80" w14:textId="1364D000" w:rsidR="00D005EE" w:rsidRDefault="00D005EE" w:rsidP="00EA3AA7">
      <w:pPr>
        <w:pStyle w:val="B2"/>
        <w:rPr>
          <w:lang w:eastAsia="ko-KR"/>
        </w:rPr>
      </w:pPr>
      <w:r>
        <w:rPr>
          <w:lang w:eastAsia="ko-KR"/>
        </w:rPr>
        <w:t>-</w:t>
      </w:r>
      <w:r>
        <w:rPr>
          <w:lang w:eastAsia="ko-KR"/>
        </w:rPr>
        <w:tab/>
        <w:t xml:space="preserve">N2 suspend </w:t>
      </w:r>
      <w:r w:rsidR="00FC10A5">
        <w:rPr>
          <w:lang w:eastAsia="ko-KR"/>
        </w:rPr>
        <w:t xml:space="preserve">procedure </w:t>
      </w:r>
      <w:r>
        <w:rPr>
          <w:lang w:eastAsia="ko-KR"/>
        </w:rPr>
        <w:t xml:space="preserve">towards AMF indicating suspension is </w:t>
      </w:r>
      <w:r w:rsidR="00A26CD7">
        <w:rPr>
          <w:lang w:eastAsia="ko-KR"/>
        </w:rPr>
        <w:t xml:space="preserve">for RRC inactive with </w:t>
      </w:r>
      <w:proofErr w:type="spellStart"/>
      <w:r w:rsidR="00A26CD7">
        <w:rPr>
          <w:lang w:eastAsia="ko-KR"/>
        </w:rPr>
        <w:t>eDRX</w:t>
      </w:r>
      <w:proofErr w:type="spellEnd"/>
      <w:r w:rsidR="00A26CD7">
        <w:rPr>
          <w:lang w:eastAsia="ko-KR"/>
        </w:rPr>
        <w:t>.</w:t>
      </w:r>
      <w:r w:rsidR="00250A90">
        <w:rPr>
          <w:lang w:eastAsia="ko-KR"/>
        </w:rPr>
        <w:t xml:space="preserve"> To not increase complexity, it is proposed that the </w:t>
      </w:r>
      <w:proofErr w:type="spellStart"/>
      <w:r w:rsidR="00250A90">
        <w:rPr>
          <w:lang w:eastAsia="ko-KR"/>
        </w:rPr>
        <w:t>eDRX</w:t>
      </w:r>
      <w:proofErr w:type="spellEnd"/>
      <w:r w:rsidR="00250A90">
        <w:rPr>
          <w:lang w:eastAsia="ko-KR"/>
        </w:rPr>
        <w:t xml:space="preserve"> configuration in CM-IDLE</w:t>
      </w:r>
      <w:r w:rsidR="00FC10A5">
        <w:rPr>
          <w:lang w:eastAsia="ko-KR"/>
        </w:rPr>
        <w:t xml:space="preserve"> with RRC inactive is the same as CM-IDLE with RRC idle.</w:t>
      </w:r>
    </w:p>
    <w:p w14:paraId="073E0657" w14:textId="1D8C4A26" w:rsidR="00E7431D" w:rsidRDefault="00EA3AA7" w:rsidP="00EA3AA7">
      <w:pPr>
        <w:pStyle w:val="B2"/>
        <w:rPr>
          <w:lang w:eastAsia="ko-KR"/>
        </w:rPr>
      </w:pPr>
      <w:r>
        <w:rPr>
          <w:lang w:eastAsia="ko-KR"/>
        </w:rPr>
        <w:t xml:space="preserve">- </w:t>
      </w:r>
      <w:r w:rsidR="00D005EE">
        <w:rPr>
          <w:lang w:eastAsia="ko-KR"/>
        </w:rPr>
        <w:tab/>
      </w:r>
      <w:r>
        <w:rPr>
          <w:lang w:eastAsia="ko-KR"/>
        </w:rPr>
        <w:t xml:space="preserve">RRC release with inactive indication and </w:t>
      </w:r>
      <w:proofErr w:type="spellStart"/>
      <w:r>
        <w:rPr>
          <w:lang w:eastAsia="ko-KR"/>
        </w:rPr>
        <w:t>eDRX</w:t>
      </w:r>
      <w:proofErr w:type="spellEnd"/>
      <w:r>
        <w:rPr>
          <w:lang w:eastAsia="ko-KR"/>
        </w:rPr>
        <w:t xml:space="preserve"> configuration to</w:t>
      </w:r>
      <w:r w:rsidR="00D005EE">
        <w:rPr>
          <w:lang w:eastAsia="ko-KR"/>
        </w:rPr>
        <w:t>wards the UE</w:t>
      </w:r>
      <w:r w:rsidR="00830D90">
        <w:rPr>
          <w:lang w:eastAsia="ko-KR"/>
        </w:rPr>
        <w:t xml:space="preserve"> </w:t>
      </w:r>
    </w:p>
    <w:p w14:paraId="2A05457C" w14:textId="41F807DD" w:rsidR="00FC10A5" w:rsidRDefault="00FC10A5" w:rsidP="00FC10A5">
      <w:pPr>
        <w:pStyle w:val="B1"/>
        <w:rPr>
          <w:lang w:eastAsia="ko-KR"/>
        </w:rPr>
      </w:pPr>
      <w:r>
        <w:rPr>
          <w:lang w:eastAsia="ko-KR"/>
        </w:rPr>
        <w:t xml:space="preserve">- </w:t>
      </w:r>
      <w:r>
        <w:rPr>
          <w:lang w:eastAsia="ko-KR"/>
        </w:rPr>
        <w:tab/>
        <w:t>Both UE and AMF enter CM-IDLE with RRC inactive.</w:t>
      </w:r>
    </w:p>
    <w:p w14:paraId="485D64FD" w14:textId="2B87DB75" w:rsidR="00FC10A5" w:rsidRDefault="00FC10A5" w:rsidP="00FC10A5">
      <w:pPr>
        <w:pStyle w:val="B1"/>
        <w:rPr>
          <w:lang w:eastAsia="ko-KR"/>
        </w:rPr>
      </w:pPr>
      <w:r>
        <w:rPr>
          <w:lang w:eastAsia="ko-KR"/>
        </w:rPr>
        <w:t xml:space="preserve">- </w:t>
      </w:r>
      <w:r w:rsidR="00DE4CA7">
        <w:rPr>
          <w:lang w:eastAsia="ko-KR"/>
        </w:rPr>
        <w:tab/>
      </w:r>
      <w:r>
        <w:rPr>
          <w:lang w:eastAsia="ko-KR"/>
        </w:rPr>
        <w:t xml:space="preserve">All </w:t>
      </w:r>
      <w:r w:rsidR="00EC2C4B">
        <w:rPr>
          <w:lang w:eastAsia="ko-KR"/>
        </w:rPr>
        <w:t xml:space="preserve">currently defined 5GC </w:t>
      </w:r>
      <w:r w:rsidR="00AF5852">
        <w:rPr>
          <w:lang w:eastAsia="ko-KR"/>
        </w:rPr>
        <w:t>features related to UE being unreachable</w:t>
      </w:r>
      <w:r w:rsidR="00EC2C4B">
        <w:rPr>
          <w:lang w:eastAsia="ko-KR"/>
        </w:rPr>
        <w:t xml:space="preserve"> for CM-ILDE with </w:t>
      </w:r>
      <w:proofErr w:type="spellStart"/>
      <w:r w:rsidR="00EC2C4B">
        <w:rPr>
          <w:lang w:eastAsia="ko-KR"/>
        </w:rPr>
        <w:t>eDRX</w:t>
      </w:r>
      <w:proofErr w:type="spellEnd"/>
      <w:r w:rsidR="00EC2C4B">
        <w:rPr>
          <w:lang w:eastAsia="ko-KR"/>
        </w:rPr>
        <w:t xml:space="preserve"> apply (</w:t>
      </w:r>
      <w:proofErr w:type="gramStart"/>
      <w:r w:rsidR="00AF5852">
        <w:rPr>
          <w:lang w:eastAsia="ko-KR"/>
        </w:rPr>
        <w:t>e.g.</w:t>
      </w:r>
      <w:proofErr w:type="gramEnd"/>
      <w:r w:rsidR="00AF5852">
        <w:rPr>
          <w:lang w:eastAsia="ko-KR"/>
        </w:rPr>
        <w:t xml:space="preserve"> </w:t>
      </w:r>
      <w:r w:rsidR="00BD7DAB">
        <w:rPr>
          <w:lang w:eastAsia="ko-KR"/>
        </w:rPr>
        <w:t>extended buffering,</w:t>
      </w:r>
      <w:r w:rsidR="00AF5852">
        <w:rPr>
          <w:lang w:eastAsia="ko-KR"/>
        </w:rPr>
        <w:t xml:space="preserve"> UE reachability/unreachability</w:t>
      </w:r>
      <w:r w:rsidR="00EC2C4B">
        <w:rPr>
          <w:lang w:eastAsia="ko-KR"/>
        </w:rPr>
        <w:t>)</w:t>
      </w:r>
      <w:r w:rsidR="00DE4CA7">
        <w:rPr>
          <w:lang w:eastAsia="ko-KR"/>
        </w:rPr>
        <w:t xml:space="preserve"> with only one difference:</w:t>
      </w:r>
    </w:p>
    <w:p w14:paraId="145E7768" w14:textId="14B263E8" w:rsidR="00CC77EF" w:rsidRDefault="00CC77EF" w:rsidP="00DE4CA7">
      <w:pPr>
        <w:pStyle w:val="B2"/>
        <w:rPr>
          <w:lang w:eastAsia="ko-KR"/>
        </w:rPr>
      </w:pPr>
      <w:r>
        <w:rPr>
          <w:lang w:eastAsia="ko-KR"/>
        </w:rPr>
        <w:t>-</w:t>
      </w:r>
      <w:r>
        <w:rPr>
          <w:lang w:eastAsia="ko-KR"/>
        </w:rPr>
        <w:tab/>
        <w:t xml:space="preserve">N2 resume procedure is used to resume N2/RRC. </w:t>
      </w:r>
    </w:p>
    <w:p w14:paraId="4A28DFC8" w14:textId="77777777" w:rsidR="00A86E3F" w:rsidRDefault="00A86E3F" w:rsidP="00A86E3F">
      <w:pPr>
        <w:rPr>
          <w:lang w:eastAsia="ko-KR"/>
        </w:rPr>
      </w:pPr>
    </w:p>
    <w:p w14:paraId="1D1DDBB8" w14:textId="13F178D0" w:rsidR="00A86E3F" w:rsidRDefault="00A86E3F" w:rsidP="008F37ED">
      <w:pPr>
        <w:pStyle w:val="Heading1"/>
        <w:numPr>
          <w:ilvl w:val="0"/>
          <w:numId w:val="46"/>
        </w:numPr>
        <w:ind w:left="360" w:hanging="360"/>
        <w:rPr>
          <w:lang w:eastAsia="ko-KR"/>
        </w:rPr>
      </w:pPr>
      <w:r>
        <w:rPr>
          <w:lang w:eastAsia="ko-KR"/>
        </w:rPr>
        <w:t>Proposal</w:t>
      </w:r>
      <w:r w:rsidR="00681035">
        <w:rPr>
          <w:lang w:eastAsia="ko-KR"/>
        </w:rPr>
        <w:t xml:space="preserve"> Text in TR 23.700</w:t>
      </w:r>
      <w:r w:rsidR="0048549E">
        <w:rPr>
          <w:lang w:eastAsia="ko-KR"/>
        </w:rPr>
        <w:t>-68</w:t>
      </w:r>
    </w:p>
    <w:p w14:paraId="17B37766" w14:textId="77777777" w:rsidR="00681035" w:rsidRDefault="00681035" w:rsidP="005B11E4">
      <w:pPr>
        <w:rPr>
          <w:lang w:eastAsia="ko-KR"/>
        </w:rPr>
      </w:pPr>
    </w:p>
    <w:p w14:paraId="4F61DE07" w14:textId="20F8C8EA" w:rsidR="00681035" w:rsidRDefault="00681035" w:rsidP="005B11E4">
      <w:pPr>
        <w:rPr>
          <w:lang w:eastAsia="ko-KR"/>
        </w:rPr>
      </w:pPr>
      <w:r>
        <w:rPr>
          <w:lang w:eastAsia="ko-KR"/>
        </w:rPr>
        <w:t>******************************* FIRST CHANGE (All new text) *************************************</w:t>
      </w:r>
    </w:p>
    <w:p w14:paraId="24F7DD6F" w14:textId="1C87CF95" w:rsidR="00FD5B61" w:rsidRDefault="00731F50" w:rsidP="00731F50">
      <w:pPr>
        <w:pStyle w:val="Heading2"/>
      </w:pPr>
      <w:r>
        <w:t>6.X:</w:t>
      </w:r>
      <w:r>
        <w:tab/>
      </w:r>
      <w:r w:rsidR="000F0A27">
        <w:t>RRC</w:t>
      </w:r>
      <w:r w:rsidR="004E3113">
        <w:t xml:space="preserve"> Inactive with CM-IDLE</w:t>
      </w:r>
      <w:r w:rsidR="00896A32">
        <w:t xml:space="preserve"> for </w:t>
      </w:r>
      <w:proofErr w:type="spellStart"/>
      <w:r w:rsidR="00896A32">
        <w:t>eDRX</w:t>
      </w:r>
      <w:proofErr w:type="spellEnd"/>
      <w:r w:rsidR="00896A32">
        <w:t>&gt;10.24s</w:t>
      </w:r>
    </w:p>
    <w:p w14:paraId="03408BE2" w14:textId="177170B0" w:rsidR="00637788" w:rsidRDefault="00EF363C" w:rsidP="00EF363C">
      <w:pPr>
        <w:pStyle w:val="Heading3"/>
        <w:rPr>
          <w:lang w:eastAsia="ko-KR"/>
        </w:rPr>
      </w:pPr>
      <w:r>
        <w:rPr>
          <w:lang w:eastAsia="ko-KR"/>
        </w:rPr>
        <w:t>6.X.1</w:t>
      </w:r>
      <w:r>
        <w:rPr>
          <w:lang w:eastAsia="ko-KR"/>
        </w:rPr>
        <w:tab/>
      </w:r>
      <w:r w:rsidR="00812359">
        <w:rPr>
          <w:lang w:eastAsia="ko-KR"/>
        </w:rPr>
        <w:t>Description</w:t>
      </w:r>
    </w:p>
    <w:p w14:paraId="7AB8A13B" w14:textId="2B1AD756" w:rsidR="00F30313" w:rsidDel="00E10795" w:rsidRDefault="00AF082D" w:rsidP="00F30313">
      <w:pPr>
        <w:rPr>
          <w:del w:id="6" w:author="Miguel Griot" w:date="2022-02-17T09:20:00Z"/>
          <w:lang w:eastAsia="ko-KR"/>
        </w:rPr>
      </w:pPr>
      <w:del w:id="7" w:author="Miguel Griot" w:date="2022-02-17T09:20:00Z">
        <w:r w:rsidDel="00E10795">
          <w:rPr>
            <w:lang w:eastAsia="ko-KR"/>
          </w:rPr>
          <w:delText xml:space="preserve">For long extended DRX cycles, i.e. larger than 10.24 seconds, </w:delText>
        </w:r>
        <w:r w:rsidR="00B60DA6" w:rsidDel="00E10795">
          <w:rPr>
            <w:lang w:eastAsia="ko-KR"/>
          </w:rPr>
          <w:delText>current CM-CONNECTED state presents many gaps:</w:delText>
        </w:r>
      </w:del>
    </w:p>
    <w:p w14:paraId="28FE7489" w14:textId="568D7794" w:rsidR="00B60DA6" w:rsidDel="00E10795" w:rsidRDefault="00F30313" w:rsidP="00F30313">
      <w:pPr>
        <w:pStyle w:val="B1"/>
        <w:rPr>
          <w:del w:id="8" w:author="Miguel Griot" w:date="2022-02-17T09:20:00Z"/>
          <w:lang w:eastAsia="ko-KR"/>
        </w:rPr>
      </w:pPr>
      <w:del w:id="9" w:author="Miguel Griot" w:date="2022-02-17T09:20:00Z">
        <w:r w:rsidDel="00E10795">
          <w:rPr>
            <w:lang w:eastAsia="ko-KR"/>
          </w:rPr>
          <w:delText>-</w:delText>
        </w:r>
        <w:r w:rsidDel="00E10795">
          <w:rPr>
            <w:lang w:eastAsia="ko-KR"/>
          </w:rPr>
          <w:tab/>
          <w:delText xml:space="preserve">In CM-CONNECTED, the UE is considered reachable. </w:delText>
        </w:r>
      </w:del>
    </w:p>
    <w:p w14:paraId="75F675D6" w14:textId="5812533A" w:rsidR="00F30313" w:rsidDel="00E10795" w:rsidRDefault="00F30313" w:rsidP="00F30313">
      <w:pPr>
        <w:pStyle w:val="B1"/>
        <w:rPr>
          <w:del w:id="10" w:author="Miguel Griot" w:date="2022-02-17T09:20:00Z"/>
          <w:lang w:eastAsia="ko-KR"/>
        </w:rPr>
      </w:pPr>
      <w:del w:id="11" w:author="Miguel Griot" w:date="2022-02-17T09:20:00Z">
        <w:r w:rsidDel="00E10795">
          <w:rPr>
            <w:lang w:eastAsia="ko-KR"/>
          </w:rPr>
          <w:delText>-</w:delText>
        </w:r>
        <w:r w:rsidDel="00E10795">
          <w:rPr>
            <w:lang w:eastAsia="ko-KR"/>
          </w:rPr>
          <w:tab/>
        </w:r>
        <w:r w:rsidR="00FD09AA" w:rsidDel="00E10795">
          <w:rPr>
            <w:lang w:eastAsia="ko-KR"/>
          </w:rPr>
          <w:delText xml:space="preserve">No data buffering in core network is supported. </w:delText>
        </w:r>
      </w:del>
    </w:p>
    <w:p w14:paraId="5526AE41" w14:textId="27BF3081" w:rsidR="00A9780B" w:rsidDel="00E10795" w:rsidRDefault="00FD09AA" w:rsidP="00F30313">
      <w:pPr>
        <w:pStyle w:val="B1"/>
        <w:rPr>
          <w:del w:id="12" w:author="Miguel Griot" w:date="2022-02-17T09:20:00Z"/>
          <w:lang w:eastAsia="ko-KR"/>
        </w:rPr>
      </w:pPr>
      <w:del w:id="13" w:author="Miguel Griot" w:date="2022-02-17T09:20:00Z">
        <w:r w:rsidDel="00E10795">
          <w:rPr>
            <w:lang w:eastAsia="ko-KR"/>
          </w:rPr>
          <w:delText>-</w:delText>
        </w:r>
        <w:r w:rsidDel="00E10795">
          <w:rPr>
            <w:lang w:eastAsia="ko-KR"/>
          </w:rPr>
          <w:tab/>
        </w:r>
        <w:r w:rsidR="00F861F0" w:rsidDel="00E10795">
          <w:rPr>
            <w:lang w:eastAsia="ko-KR"/>
          </w:rPr>
          <w:delText>NAS procedures are not put on hold</w:delText>
        </w:r>
        <w:r w:rsidR="00EF363C" w:rsidDel="00E10795">
          <w:rPr>
            <w:lang w:eastAsia="ko-KR"/>
          </w:rPr>
          <w:delText>, i.e. NAS retransmission timers for NW initiated procedures are started immediately.</w:delText>
        </w:r>
      </w:del>
    </w:p>
    <w:p w14:paraId="1480CC16" w14:textId="013022C7" w:rsidR="002272A5" w:rsidDel="00E10795" w:rsidRDefault="002B4AA6" w:rsidP="002B4AA6">
      <w:pPr>
        <w:rPr>
          <w:del w:id="14" w:author="Miguel Griot" w:date="2022-02-17T09:20:00Z"/>
          <w:lang w:eastAsia="ko-KR"/>
        </w:rPr>
      </w:pPr>
      <w:del w:id="15" w:author="Miguel Griot" w:date="2022-02-17T09:20:00Z">
        <w:r w:rsidDel="00E10795">
          <w:rPr>
            <w:lang w:eastAsia="ko-KR"/>
          </w:rPr>
          <w:delText>The above three aspects are a requirement for support of eDRX&gt;10.24s</w:delText>
        </w:r>
        <w:r w:rsidR="002272A5" w:rsidDel="00E10795">
          <w:rPr>
            <w:lang w:eastAsia="ko-KR"/>
          </w:rPr>
          <w:delText>, and are already</w:delText>
        </w:r>
        <w:r w:rsidDel="00E10795">
          <w:rPr>
            <w:lang w:eastAsia="ko-KR"/>
          </w:rPr>
          <w:delText xml:space="preserve"> supported in CM-IDLE</w:delText>
        </w:r>
        <w:r w:rsidR="002272A5" w:rsidDel="00E10795">
          <w:rPr>
            <w:lang w:eastAsia="ko-KR"/>
          </w:rPr>
          <w:delText>.</w:delText>
        </w:r>
      </w:del>
    </w:p>
    <w:p w14:paraId="06FE9540" w14:textId="5D43AB4F" w:rsidR="00F21956" w:rsidDel="00E10795" w:rsidRDefault="002272A5" w:rsidP="002B4AA6">
      <w:pPr>
        <w:rPr>
          <w:del w:id="16" w:author="Miguel Griot" w:date="2022-02-17T09:20:00Z"/>
          <w:lang w:eastAsia="ko-KR"/>
        </w:rPr>
      </w:pPr>
      <w:del w:id="17" w:author="Miguel Griot" w:date="2022-02-17T09:20:00Z">
        <w:r w:rsidDel="00E10795">
          <w:rPr>
            <w:lang w:eastAsia="ko-KR"/>
          </w:rPr>
          <w:delText xml:space="preserve">On the other hand, </w:delText>
        </w:r>
        <w:r w:rsidR="00682474" w:rsidDel="00E10795">
          <w:rPr>
            <w:lang w:eastAsia="ko-KR"/>
          </w:rPr>
          <w:delText xml:space="preserve">RRC-Inactive brings </w:delText>
        </w:r>
        <w:r w:rsidR="00DD4F48" w:rsidDel="00E10795">
          <w:rPr>
            <w:lang w:eastAsia="ko-KR"/>
          </w:rPr>
          <w:delText xml:space="preserve">power savings and small data transmission overhead savings. </w:delText>
        </w:r>
      </w:del>
    </w:p>
    <w:p w14:paraId="73431289" w14:textId="2F2F4830" w:rsidR="006361FC" w:rsidRDefault="00F21956" w:rsidP="002B4AA6">
      <w:pPr>
        <w:rPr>
          <w:lang w:eastAsia="ko-KR"/>
        </w:rPr>
      </w:pPr>
      <w:r>
        <w:rPr>
          <w:lang w:eastAsia="ko-KR"/>
        </w:rPr>
        <w:t xml:space="preserve">This </w:t>
      </w:r>
      <w:r w:rsidR="006361FC">
        <w:rPr>
          <w:lang w:eastAsia="ko-KR"/>
        </w:rPr>
        <w:t>solution proposes</w:t>
      </w:r>
      <w:ins w:id="18" w:author="Miguel Griot" w:date="2022-02-17T09:21:00Z">
        <w:r w:rsidR="008557F3">
          <w:rPr>
            <w:lang w:eastAsia="ko-KR"/>
          </w:rPr>
          <w:t xml:space="preserve">, for the case of RRC Inactive and </w:t>
        </w:r>
        <w:proofErr w:type="spellStart"/>
        <w:r w:rsidR="008557F3">
          <w:rPr>
            <w:lang w:eastAsia="ko-KR"/>
          </w:rPr>
          <w:t>eDRX</w:t>
        </w:r>
      </w:ins>
      <w:proofErr w:type="spellEnd"/>
      <w:ins w:id="19" w:author="Miguel Griot" w:date="2022-02-17T09:22:00Z">
        <w:r w:rsidR="008557F3">
          <w:rPr>
            <w:lang w:eastAsia="ko-KR"/>
          </w:rPr>
          <w:t>&gt;10.24s,</w:t>
        </w:r>
      </w:ins>
      <w:r w:rsidR="006361FC">
        <w:rPr>
          <w:lang w:eastAsia="ko-KR"/>
        </w:rPr>
        <w:t xml:space="preserve"> to combine</w:t>
      </w:r>
      <w:r w:rsidR="00720C11">
        <w:rPr>
          <w:lang w:eastAsia="ko-KR"/>
        </w:rPr>
        <w:t>:</w:t>
      </w:r>
    </w:p>
    <w:p w14:paraId="68FBCCAB" w14:textId="77777777" w:rsidR="006361FC" w:rsidRDefault="006361FC" w:rsidP="006361FC">
      <w:pPr>
        <w:pStyle w:val="B1"/>
        <w:rPr>
          <w:lang w:eastAsia="ko-KR"/>
        </w:rPr>
      </w:pPr>
      <w:r>
        <w:rPr>
          <w:lang w:eastAsia="ko-KR"/>
        </w:rPr>
        <w:t>-</w:t>
      </w:r>
      <w:r>
        <w:rPr>
          <w:lang w:eastAsia="ko-KR"/>
        </w:rPr>
        <w:tab/>
        <w:t xml:space="preserve">On the RAN/RRC side, maintain RRC-Inactive state for fast resume procedure. </w:t>
      </w:r>
    </w:p>
    <w:p w14:paraId="730782CA" w14:textId="77777777" w:rsidR="00A02BB5" w:rsidRDefault="006361FC" w:rsidP="006361FC">
      <w:pPr>
        <w:pStyle w:val="B1"/>
        <w:rPr>
          <w:lang w:eastAsia="ko-KR"/>
        </w:rPr>
      </w:pPr>
      <w:r>
        <w:rPr>
          <w:lang w:eastAsia="ko-KR"/>
        </w:rPr>
        <w:t>-</w:t>
      </w:r>
      <w:r>
        <w:rPr>
          <w:lang w:eastAsia="ko-KR"/>
        </w:rPr>
        <w:tab/>
        <w:t xml:space="preserve">On the CN/NAS side, </w:t>
      </w:r>
      <w:r w:rsidR="00A02BB5">
        <w:rPr>
          <w:lang w:eastAsia="ko-KR"/>
        </w:rPr>
        <w:t>use CM IDLE which implicitly already supports proper handling of high latency communications (</w:t>
      </w:r>
      <w:proofErr w:type="spellStart"/>
      <w:r w:rsidR="00A02BB5">
        <w:rPr>
          <w:lang w:eastAsia="ko-KR"/>
        </w:rPr>
        <w:t>HLCom</w:t>
      </w:r>
      <w:proofErr w:type="spellEnd"/>
      <w:r w:rsidR="00A02BB5">
        <w:rPr>
          <w:lang w:eastAsia="ko-KR"/>
        </w:rPr>
        <w:t xml:space="preserve">) when the UE is unreachable for an extended </w:t>
      </w:r>
      <w:proofErr w:type="gramStart"/>
      <w:r w:rsidR="00A02BB5">
        <w:rPr>
          <w:lang w:eastAsia="ko-KR"/>
        </w:rPr>
        <w:t>period of time</w:t>
      </w:r>
      <w:proofErr w:type="gramEnd"/>
      <w:r w:rsidR="00A02BB5">
        <w:rPr>
          <w:lang w:eastAsia="ko-KR"/>
        </w:rPr>
        <w:t xml:space="preserve">. </w:t>
      </w:r>
    </w:p>
    <w:p w14:paraId="7147FB71" w14:textId="77777777" w:rsidR="007A43DC" w:rsidDel="00817DE6" w:rsidRDefault="006145E1" w:rsidP="007A43DC">
      <w:pPr>
        <w:pStyle w:val="BodyText"/>
        <w:rPr>
          <w:del w:id="20" w:author="Miguel Griot" w:date="2022-02-17T09:22:00Z"/>
          <w:lang w:eastAsia="ko-KR"/>
        </w:rPr>
      </w:pPr>
      <w:r>
        <w:rPr>
          <w:lang w:eastAsia="ko-KR"/>
        </w:rPr>
        <w:t xml:space="preserve">Currently, this CM and RRC state pair has not been defined, therefore this solution proposes how to support it with as minimal impact as possible compared to existing </w:t>
      </w:r>
      <w:r w:rsidR="007A43DC">
        <w:rPr>
          <w:lang w:eastAsia="ko-KR"/>
        </w:rPr>
        <w:t>Rel-17 solutions.</w:t>
      </w:r>
    </w:p>
    <w:p w14:paraId="155EB523" w14:textId="77777777" w:rsidR="0033046A" w:rsidRDefault="0033046A">
      <w:pPr>
        <w:pStyle w:val="BodyText"/>
        <w:rPr>
          <w:lang w:eastAsia="ko-KR"/>
        </w:rPr>
        <w:pPrChange w:id="21" w:author="Miguel Griot" w:date="2022-02-17T09:22:00Z">
          <w:pPr>
            <w:pStyle w:val="B1"/>
            <w:ind w:left="0" w:firstLine="0"/>
          </w:pPr>
        </w:pPrChange>
      </w:pPr>
    </w:p>
    <w:p w14:paraId="4961F82B" w14:textId="11C998AE" w:rsidR="00C8236C" w:rsidRDefault="0033046A" w:rsidP="007A43DC">
      <w:pPr>
        <w:pStyle w:val="B1"/>
        <w:ind w:left="0" w:firstLine="0"/>
        <w:rPr>
          <w:ins w:id="22" w:author="Miguel Griot" w:date="2022-02-22T06:04:00Z"/>
          <w:lang w:eastAsia="ko-KR"/>
        </w:rPr>
      </w:pPr>
      <w:r>
        <w:rPr>
          <w:lang w:eastAsia="ko-KR"/>
        </w:rPr>
        <w:t xml:space="preserve">The UE and </w:t>
      </w:r>
      <w:r w:rsidR="00FA46FD">
        <w:rPr>
          <w:lang w:eastAsia="ko-KR"/>
        </w:rPr>
        <w:t>AMF negotiate support of CM-IDLE with RRC inactive</w:t>
      </w:r>
      <w:r w:rsidR="001403A6">
        <w:rPr>
          <w:lang w:eastAsia="ko-KR"/>
        </w:rPr>
        <w:t xml:space="preserve"> and </w:t>
      </w:r>
      <w:r w:rsidR="00507C82">
        <w:rPr>
          <w:lang w:eastAsia="ko-KR"/>
        </w:rPr>
        <w:t xml:space="preserve">idle mode </w:t>
      </w:r>
      <w:r w:rsidR="001403A6">
        <w:rPr>
          <w:lang w:eastAsia="ko-KR"/>
        </w:rPr>
        <w:t>extended DRX</w:t>
      </w:r>
      <w:r w:rsidR="00507C82">
        <w:rPr>
          <w:lang w:eastAsia="ko-KR"/>
        </w:rPr>
        <w:t xml:space="preserve"> during registration procedure. The AMF provides indication of support of CM-IDLE with RRC Inactive along with </w:t>
      </w:r>
      <w:r w:rsidR="007D4046">
        <w:rPr>
          <w:lang w:eastAsia="ko-KR"/>
        </w:rPr>
        <w:t xml:space="preserve">the existing </w:t>
      </w:r>
      <w:r w:rsidR="00507C82">
        <w:rPr>
          <w:lang w:eastAsia="ko-KR"/>
        </w:rPr>
        <w:t xml:space="preserve">extended DRX information </w:t>
      </w:r>
      <w:r w:rsidR="00064DAD">
        <w:rPr>
          <w:lang w:eastAsia="ko-KR"/>
        </w:rPr>
        <w:t xml:space="preserve">in </w:t>
      </w:r>
      <w:r w:rsidR="00CC744F">
        <w:rPr>
          <w:lang w:eastAsia="ko-KR"/>
        </w:rPr>
        <w:t xml:space="preserve">the </w:t>
      </w:r>
      <w:r w:rsidR="00CC744F" w:rsidRPr="00DA3BBC">
        <w:t xml:space="preserve">"RRC Inactive Assistance Information" </w:t>
      </w:r>
      <w:r w:rsidR="00CC744F">
        <w:t xml:space="preserve">(see TS 23.501 clause </w:t>
      </w:r>
      <w:r w:rsidR="00882AB6">
        <w:t>5.3.3.25).</w:t>
      </w:r>
      <w:r w:rsidR="001403A6">
        <w:rPr>
          <w:lang w:eastAsia="ko-KR"/>
        </w:rPr>
        <w:t xml:space="preserve"> </w:t>
      </w:r>
    </w:p>
    <w:p w14:paraId="7DF30580" w14:textId="3767F6C1" w:rsidR="002965CC" w:rsidRPr="002965CC" w:rsidRDefault="002965CC" w:rsidP="002965CC">
      <w:pPr>
        <w:pStyle w:val="EditorsNote"/>
        <w:rPr>
          <w:ins w:id="23" w:author="Miguel Griot" w:date="2022-02-17T09:24:00Z"/>
          <w:lang w:eastAsia="ko-KR"/>
        </w:rPr>
        <w:pPrChange w:id="24" w:author="Miguel Griot" w:date="2022-02-22T06:05:00Z">
          <w:pPr>
            <w:pStyle w:val="B1"/>
            <w:ind w:left="0" w:firstLine="0"/>
          </w:pPr>
        </w:pPrChange>
      </w:pPr>
      <w:ins w:id="25" w:author="Miguel Griot" w:date="2022-02-22T06:05:00Z">
        <w:r w:rsidRPr="002965CC">
          <w:rPr>
            <w:highlight w:val="yellow"/>
            <w:lang w:eastAsia="ko-KR"/>
            <w:rPrChange w:id="26" w:author="Miguel Griot" w:date="2022-02-22T06:05:00Z">
              <w:rPr>
                <w:lang w:eastAsia="ko-KR"/>
              </w:rPr>
            </w:rPrChange>
          </w:rPr>
          <w:t xml:space="preserve">Editor’s note: </w:t>
        </w:r>
        <w:r w:rsidRPr="002965CC">
          <w:rPr>
            <w:highlight w:val="yellow"/>
            <w:lang w:eastAsia="ko-KR"/>
            <w:rPrChange w:id="27" w:author="Miguel Griot" w:date="2022-02-22T06:05:00Z">
              <w:rPr>
                <w:lang w:eastAsia="ko-KR"/>
              </w:rPr>
            </w:rPrChange>
          </w:rPr>
          <w:t xml:space="preserve">“Whether </w:t>
        </w:r>
        <w:proofErr w:type="spellStart"/>
        <w:r w:rsidRPr="002965CC">
          <w:rPr>
            <w:highlight w:val="yellow"/>
            <w:lang w:eastAsia="ko-KR"/>
            <w:rPrChange w:id="28" w:author="Miguel Griot" w:date="2022-02-22T06:05:00Z">
              <w:rPr>
                <w:lang w:eastAsia="ko-KR"/>
              </w:rPr>
            </w:rPrChange>
          </w:rPr>
          <w:t>eDRX</w:t>
        </w:r>
        <w:proofErr w:type="spellEnd"/>
        <w:r w:rsidRPr="002965CC">
          <w:rPr>
            <w:highlight w:val="yellow"/>
            <w:lang w:eastAsia="ko-KR"/>
            <w:rPrChange w:id="29" w:author="Miguel Griot" w:date="2022-02-22T06:05:00Z">
              <w:rPr>
                <w:lang w:eastAsia="ko-KR"/>
              </w:rPr>
            </w:rPrChange>
          </w:rPr>
          <w:t xml:space="preserve"> cycle and PTW values for RRC inactive and for RRC idle are the same or can be different, and how this affects the detailed content of UE/NW negotiation of parameters for </w:t>
        </w:r>
        <w:proofErr w:type="spellStart"/>
        <w:r w:rsidRPr="002965CC">
          <w:rPr>
            <w:highlight w:val="yellow"/>
            <w:lang w:eastAsia="ko-KR"/>
            <w:rPrChange w:id="30" w:author="Miguel Griot" w:date="2022-02-22T06:05:00Z">
              <w:rPr>
                <w:lang w:eastAsia="ko-KR"/>
              </w:rPr>
            </w:rPrChange>
          </w:rPr>
          <w:t>eDRX</w:t>
        </w:r>
        <w:proofErr w:type="spellEnd"/>
        <w:r w:rsidRPr="002965CC">
          <w:rPr>
            <w:highlight w:val="yellow"/>
            <w:lang w:eastAsia="ko-KR"/>
            <w:rPrChange w:id="31" w:author="Miguel Griot" w:date="2022-02-22T06:05:00Z">
              <w:rPr>
                <w:lang w:eastAsia="ko-KR"/>
              </w:rPr>
            </w:rPrChange>
          </w:rPr>
          <w:t xml:space="preserve"> in RRC inactive, is FFS”</w:t>
        </w:r>
      </w:ins>
    </w:p>
    <w:p w14:paraId="4346259F" w14:textId="4A11F32C" w:rsidR="0092452D" w:rsidRDefault="0092452D" w:rsidP="007A43DC">
      <w:pPr>
        <w:pStyle w:val="B1"/>
        <w:ind w:left="0" w:firstLine="0"/>
        <w:rPr>
          <w:ins w:id="32" w:author="Miguel Griot" w:date="2022-02-17T09:26:00Z"/>
          <w:lang w:eastAsia="ko-KR"/>
        </w:rPr>
      </w:pPr>
      <w:ins w:id="33" w:author="Miguel Griot" w:date="2022-02-17T09:24:00Z">
        <w:r>
          <w:rPr>
            <w:lang w:eastAsia="ko-KR"/>
          </w:rPr>
          <w:t xml:space="preserve">When the UE is moved to </w:t>
        </w:r>
      </w:ins>
      <w:ins w:id="34" w:author="Miguel Griot" w:date="2022-02-17T09:30:00Z">
        <w:r w:rsidR="004C0471">
          <w:rPr>
            <w:lang w:eastAsia="ko-KR"/>
          </w:rPr>
          <w:t xml:space="preserve">CM-IDLE with </w:t>
        </w:r>
      </w:ins>
      <w:ins w:id="35" w:author="Miguel Griot" w:date="2022-02-17T09:24:00Z">
        <w:r>
          <w:rPr>
            <w:lang w:eastAsia="ko-KR"/>
          </w:rPr>
          <w:t xml:space="preserve">RRC-Inactive, the </w:t>
        </w:r>
      </w:ins>
      <w:ins w:id="36" w:author="Miguel Griot" w:date="2022-02-17T09:25:00Z">
        <w:r>
          <w:rPr>
            <w:lang w:eastAsia="ko-KR"/>
          </w:rPr>
          <w:t xml:space="preserve">NG-RAN initiates N2 suspend procedure towards the 5GC. </w:t>
        </w:r>
        <w:r w:rsidR="008B0BB9">
          <w:rPr>
            <w:lang w:eastAsia="ko-KR"/>
          </w:rPr>
          <w:t xml:space="preserve">When the UE moves back to RRC-Connected, the NG-RAN initiates </w:t>
        </w:r>
      </w:ins>
      <w:ins w:id="37" w:author="Miguel Griot" w:date="2022-02-17T09:26:00Z">
        <w:r w:rsidR="008B0BB9">
          <w:rPr>
            <w:lang w:eastAsia="ko-KR"/>
          </w:rPr>
          <w:t xml:space="preserve">N2 </w:t>
        </w:r>
      </w:ins>
      <w:ins w:id="38" w:author="Miguel Griot" w:date="2022-02-17T09:25:00Z">
        <w:r w:rsidR="008B0BB9">
          <w:rPr>
            <w:lang w:eastAsia="ko-KR"/>
          </w:rPr>
          <w:t>resume procedure.</w:t>
        </w:r>
      </w:ins>
    </w:p>
    <w:p w14:paraId="1C51BE25" w14:textId="77777777" w:rsidR="00907474" w:rsidRDefault="00907474" w:rsidP="00907474">
      <w:pPr>
        <w:pStyle w:val="BodyText"/>
        <w:rPr>
          <w:moveTo w:id="39" w:author="Miguel Griot" w:date="2022-02-17T09:30:00Z"/>
          <w:lang w:eastAsia="ko-KR"/>
        </w:rPr>
      </w:pPr>
      <w:moveToRangeStart w:id="40" w:author="Miguel Griot" w:date="2022-02-17T09:30:00Z" w:name="move95982635"/>
      <w:moveTo w:id="41" w:author="Miguel Griot" w:date="2022-02-17T09:30:00Z">
        <w:r>
          <w:rPr>
            <w:lang w:eastAsia="ko-KR"/>
          </w:rPr>
          <w:t>When the UE is in CM-IDLE with RRC Inactive, all currently defined 5GC features related to UE being unreachable for CM-ILDE with extended DRX apply with the following addition:</w:t>
        </w:r>
      </w:moveTo>
    </w:p>
    <w:p w14:paraId="06F85C4C" w14:textId="77777777" w:rsidR="00907474" w:rsidRDefault="00907474" w:rsidP="00907474">
      <w:pPr>
        <w:pStyle w:val="B1"/>
        <w:rPr>
          <w:moveTo w:id="42" w:author="Miguel Griot" w:date="2022-02-17T09:30:00Z"/>
          <w:lang w:eastAsia="ko-KR"/>
        </w:rPr>
      </w:pPr>
      <w:moveTo w:id="43" w:author="Miguel Griot" w:date="2022-02-17T09:30:00Z">
        <w:r>
          <w:rPr>
            <w:lang w:eastAsia="ko-KR"/>
          </w:rPr>
          <w:t>-</w:t>
        </w:r>
        <w:r>
          <w:rPr>
            <w:lang w:eastAsia="ko-KR"/>
          </w:rPr>
          <w:tab/>
          <w:t xml:space="preserve">The AMF may send N2 paging message only towards the NG-RAN node where N2 suspension occurred with indication of paging in RRC Inactive with CM_IDLE, and the NG-RAN node performs RAN paging in the RAN notification area. </w:t>
        </w:r>
      </w:moveTo>
    </w:p>
    <w:p w14:paraId="00F994B3" w14:textId="77777777" w:rsidR="00907474" w:rsidRDefault="00907474" w:rsidP="00907474">
      <w:pPr>
        <w:pStyle w:val="B1"/>
        <w:rPr>
          <w:moveTo w:id="44" w:author="Miguel Griot" w:date="2022-02-17T09:30:00Z"/>
          <w:lang w:eastAsia="ko-KR"/>
        </w:rPr>
      </w:pPr>
      <w:moveTo w:id="45" w:author="Miguel Griot" w:date="2022-02-17T09:30:00Z">
        <w:r>
          <w:rPr>
            <w:lang w:eastAsia="ko-KR"/>
          </w:rPr>
          <w:t>-</w:t>
        </w:r>
        <w:r>
          <w:rPr>
            <w:lang w:eastAsia="ko-KR"/>
          </w:rPr>
          <w:tab/>
          <w:t xml:space="preserve">The AMF may </w:t>
        </w:r>
        <w:proofErr w:type="gramStart"/>
        <w:r>
          <w:rPr>
            <w:lang w:eastAsia="ko-KR"/>
          </w:rPr>
          <w:t>e.g.</w:t>
        </w:r>
        <w:proofErr w:type="gramEnd"/>
        <w:r>
          <w:rPr>
            <w:lang w:eastAsia="ko-KR"/>
          </w:rPr>
          <w:t xml:space="preserve"> if initial attempt(s) to reach UE using RAN paging fail, try regular CN paging, i.e. send N2 paging message without indication of RRC Inactive with CM-IDLE. In this case the RAN performs regular CN paging.  </w:t>
        </w:r>
      </w:moveTo>
    </w:p>
    <w:moveToRangeEnd w:id="40"/>
    <w:p w14:paraId="6408D0AC" w14:textId="77777777" w:rsidR="00507C1E" w:rsidRDefault="00507C1E">
      <w:pPr>
        <w:pStyle w:val="BodyText"/>
        <w:rPr>
          <w:ins w:id="46" w:author="Miguel Griot" w:date="2022-02-17T09:51:00Z"/>
          <w:lang w:eastAsia="ko-KR"/>
        </w:rPr>
        <w:pPrChange w:id="47" w:author="Miguel Griot" w:date="2022-02-17T09:51:00Z">
          <w:pPr>
            <w:pStyle w:val="B1"/>
          </w:pPr>
        </w:pPrChange>
      </w:pPr>
      <w:ins w:id="48" w:author="Miguel Griot" w:date="2022-02-17T09:51:00Z">
        <w:r>
          <w:rPr>
            <w:lang w:eastAsia="ko-KR"/>
          </w:rPr>
          <w:t xml:space="preserve">From UE perspective, when the UE enters RRC-Inactive with CM-IDLE, the behaviour is the same as for RRC-Inactive with CM-CONNECTED, </w:t>
        </w:r>
        <w:proofErr w:type="spellStart"/>
        <w:r>
          <w:rPr>
            <w:lang w:eastAsia="ko-KR"/>
          </w:rPr>
          <w:t>i.e</w:t>
        </w:r>
        <w:proofErr w:type="spellEnd"/>
        <w:r>
          <w:rPr>
            <w:lang w:eastAsia="ko-KR"/>
          </w:rPr>
          <w:t>:</w:t>
        </w:r>
      </w:ins>
    </w:p>
    <w:p w14:paraId="413A3305" w14:textId="77777777" w:rsidR="00507C1E" w:rsidRDefault="00507C1E" w:rsidP="00507C1E">
      <w:pPr>
        <w:pStyle w:val="B1"/>
        <w:rPr>
          <w:ins w:id="49" w:author="Miguel Griot" w:date="2022-02-17T09:51:00Z"/>
          <w:lang w:eastAsia="ko-KR"/>
        </w:rPr>
      </w:pPr>
      <w:ins w:id="50" w:author="Miguel Griot" w:date="2022-02-17T09:51:00Z">
        <w:r>
          <w:rPr>
            <w:lang w:eastAsia="ko-KR"/>
          </w:rPr>
          <w:t>-</w:t>
        </w:r>
        <w:r>
          <w:rPr>
            <w:lang w:eastAsia="ko-KR"/>
          </w:rPr>
          <w:tab/>
          <w:t xml:space="preserve">If the UE receives RAN paging, it attempts RRC resume procedure. </w:t>
        </w:r>
      </w:ins>
    </w:p>
    <w:p w14:paraId="70C42D2A" w14:textId="77777777" w:rsidR="00507C1E" w:rsidRDefault="00507C1E" w:rsidP="00507C1E">
      <w:pPr>
        <w:pStyle w:val="B1"/>
        <w:rPr>
          <w:ins w:id="51" w:author="Miguel Griot" w:date="2022-02-17T09:51:00Z"/>
          <w:lang w:eastAsia="ko-KR"/>
        </w:rPr>
      </w:pPr>
      <w:ins w:id="52" w:author="Miguel Griot" w:date="2022-02-17T09:51:00Z">
        <w:r>
          <w:rPr>
            <w:lang w:eastAsia="ko-KR"/>
          </w:rPr>
          <w:t>-</w:t>
        </w:r>
        <w:r>
          <w:rPr>
            <w:lang w:eastAsia="ko-KR"/>
          </w:rPr>
          <w:tab/>
          <w:t>If RRC resume fails the UE falls back to CM-IDLE with RRC Idle and initiates RRC connection establishment request.</w:t>
        </w:r>
      </w:ins>
    </w:p>
    <w:p w14:paraId="3105A91B" w14:textId="77777777" w:rsidR="00507C1E" w:rsidRDefault="00507C1E" w:rsidP="00507C1E">
      <w:pPr>
        <w:pStyle w:val="B1"/>
        <w:rPr>
          <w:ins w:id="53" w:author="Miguel Griot" w:date="2022-02-17T09:51:00Z"/>
          <w:lang w:eastAsia="ko-KR"/>
        </w:rPr>
      </w:pPr>
      <w:ins w:id="54" w:author="Miguel Griot" w:date="2022-02-17T09:51:00Z">
        <w:r>
          <w:rPr>
            <w:lang w:eastAsia="ko-KR"/>
          </w:rPr>
          <w:t>-</w:t>
        </w:r>
        <w:r>
          <w:rPr>
            <w:lang w:eastAsia="ko-KR"/>
          </w:rPr>
          <w:tab/>
          <w:t>If the UE receives CN paging, it moves to CM-IDLE with RRC Idle and initiates RRC connection establishment request.</w:t>
        </w:r>
      </w:ins>
    </w:p>
    <w:p w14:paraId="41354C99" w14:textId="77777777" w:rsidR="00507C1E" w:rsidRDefault="00507C1E" w:rsidP="00507C1E">
      <w:pPr>
        <w:pStyle w:val="B1"/>
        <w:rPr>
          <w:ins w:id="55" w:author="Miguel Griot" w:date="2022-02-17T09:51:00Z"/>
          <w:lang w:eastAsia="ko-KR"/>
        </w:rPr>
      </w:pPr>
      <w:ins w:id="56" w:author="Miguel Griot" w:date="2022-02-17T09:51:00Z">
        <w:r>
          <w:rPr>
            <w:lang w:eastAsia="ko-KR"/>
          </w:rPr>
          <w:t>-</w:t>
        </w:r>
        <w:r>
          <w:rPr>
            <w:lang w:eastAsia="ko-KR"/>
          </w:rPr>
          <w:tab/>
          <w:t>If the UE steps outside RAN notification area, the UE initiates RAN Notification Area Update.</w:t>
        </w:r>
      </w:ins>
    </w:p>
    <w:p w14:paraId="66309D03" w14:textId="6CB2EE8A" w:rsidR="00DB5CE2" w:rsidRDefault="00507C1E">
      <w:pPr>
        <w:pStyle w:val="B1"/>
        <w:rPr>
          <w:ins w:id="57" w:author="Miguel Griot" w:date="2022-02-21T12:09:00Z"/>
          <w:lang w:eastAsia="ko-KR"/>
        </w:rPr>
      </w:pPr>
      <w:ins w:id="58" w:author="Miguel Griot" w:date="2022-02-17T09:51:00Z">
        <w:r>
          <w:rPr>
            <w:lang w:eastAsia="ko-KR"/>
          </w:rPr>
          <w:t>-</w:t>
        </w:r>
        <w:r>
          <w:rPr>
            <w:lang w:eastAsia="ko-KR"/>
          </w:rPr>
          <w:tab/>
          <w:t>The UE performs periodic RAN notification Area Update.</w:t>
        </w:r>
      </w:ins>
    </w:p>
    <w:p w14:paraId="277612BB" w14:textId="45E69AAC" w:rsidR="00D75D95" w:rsidRDefault="00D75D95">
      <w:pPr>
        <w:pStyle w:val="B1"/>
        <w:rPr>
          <w:ins w:id="59" w:author="Miguel Griot" w:date="2022-02-17T09:26:00Z"/>
          <w:lang w:eastAsia="ko-KR"/>
        </w:rPr>
        <w:pPrChange w:id="60" w:author="Miguel Griot" w:date="2022-02-17T09:51:00Z">
          <w:pPr>
            <w:pStyle w:val="B1"/>
            <w:ind w:left="0" w:firstLine="0"/>
          </w:pPr>
        </w:pPrChange>
      </w:pPr>
      <w:ins w:id="61" w:author="Miguel Griot" w:date="2022-02-21T12:09:00Z">
        <w:r w:rsidRPr="00CB458B">
          <w:rPr>
            <w:highlight w:val="lightGray"/>
            <w:lang w:eastAsia="ko-KR"/>
            <w:rPrChange w:id="62" w:author="Miguel Griot" w:date="2022-02-21T14:14:00Z">
              <w:rPr>
                <w:lang w:eastAsia="ko-KR"/>
              </w:rPr>
            </w:rPrChange>
          </w:rPr>
          <w:t>-</w:t>
        </w:r>
        <w:r w:rsidRPr="00CB458B">
          <w:rPr>
            <w:highlight w:val="lightGray"/>
            <w:lang w:eastAsia="ko-KR"/>
            <w:rPrChange w:id="63" w:author="Miguel Griot" w:date="2022-02-21T14:14:00Z">
              <w:rPr>
                <w:lang w:eastAsia="ko-KR"/>
              </w:rPr>
            </w:rPrChange>
          </w:rPr>
          <w:tab/>
          <w:t>The UE performs periodic registration update.</w:t>
        </w:r>
        <w:r>
          <w:rPr>
            <w:lang w:eastAsia="ko-KR"/>
          </w:rPr>
          <w:t xml:space="preserve">  </w:t>
        </w:r>
      </w:ins>
    </w:p>
    <w:p w14:paraId="3ED85364" w14:textId="77777777" w:rsidR="00DB5CE2" w:rsidRDefault="00DB5CE2" w:rsidP="00DB5CE2">
      <w:pPr>
        <w:pStyle w:val="B1"/>
        <w:rPr>
          <w:ins w:id="64" w:author="Miguel Griot" w:date="2022-02-17T09:26:00Z"/>
          <w:lang w:eastAsia="ko-KR"/>
        </w:rPr>
      </w:pPr>
    </w:p>
    <w:p w14:paraId="0C03F108" w14:textId="77777777" w:rsidR="00DB5CE2" w:rsidRDefault="00DB5CE2" w:rsidP="00DB5CE2">
      <w:pPr>
        <w:pStyle w:val="Heading3"/>
        <w:rPr>
          <w:ins w:id="65" w:author="Miguel Griot" w:date="2022-02-17T09:26:00Z"/>
          <w:lang w:val="en-US" w:eastAsia="en-US"/>
        </w:rPr>
      </w:pPr>
      <w:ins w:id="66" w:author="Miguel Griot" w:date="2022-02-17T09:26:00Z">
        <w:r>
          <w:rPr>
            <w:lang w:val="en-US" w:eastAsia="en-US"/>
          </w:rPr>
          <w:t>6.</w:t>
        </w:r>
        <w:r w:rsidRPr="00E62977">
          <w:rPr>
            <w:lang w:val="en-US" w:eastAsia="en-US"/>
          </w:rPr>
          <w:t xml:space="preserve">X.2 </w:t>
        </w:r>
        <w:r>
          <w:rPr>
            <w:lang w:val="en-US" w:eastAsia="en-US"/>
          </w:rPr>
          <w:t>Procedures</w:t>
        </w:r>
      </w:ins>
    </w:p>
    <w:p w14:paraId="1F1A5F27" w14:textId="6D844ECD" w:rsidR="00DB5CE2" w:rsidRDefault="00DB5CE2">
      <w:pPr>
        <w:pStyle w:val="Heading4"/>
        <w:rPr>
          <w:ins w:id="67" w:author="Miguel Griot" w:date="2022-02-21T10:10:00Z"/>
          <w:lang w:eastAsia="ko-KR"/>
        </w:rPr>
      </w:pPr>
      <w:ins w:id="68" w:author="Miguel Griot" w:date="2022-02-17T09:26:00Z">
        <w:r>
          <w:rPr>
            <w:lang w:eastAsia="ko-KR"/>
          </w:rPr>
          <w:t>6.X.2.1</w:t>
        </w:r>
        <w:r>
          <w:rPr>
            <w:lang w:eastAsia="ko-KR"/>
          </w:rPr>
          <w:tab/>
        </w:r>
        <w:r w:rsidR="00541720">
          <w:rPr>
            <w:lang w:eastAsia="ko-KR"/>
          </w:rPr>
          <w:t xml:space="preserve">N2 suspend for UE entering RRC inactive with </w:t>
        </w:r>
        <w:proofErr w:type="spellStart"/>
        <w:r w:rsidR="00541720">
          <w:rPr>
            <w:lang w:eastAsia="ko-KR"/>
          </w:rPr>
          <w:t>eDRX</w:t>
        </w:r>
        <w:proofErr w:type="spellEnd"/>
        <w:r w:rsidR="00541720">
          <w:rPr>
            <w:lang w:eastAsia="ko-KR"/>
          </w:rPr>
          <w:t>&gt;10.24s</w:t>
        </w:r>
      </w:ins>
    </w:p>
    <w:p w14:paraId="07D003F7" w14:textId="269FB6EC" w:rsidR="00232BAD" w:rsidRDefault="000643CF" w:rsidP="000643CF">
      <w:pPr>
        <w:pStyle w:val="TF"/>
        <w:rPr>
          <w:ins w:id="69" w:author="Miguel Griot" w:date="2022-02-21T12:03:00Z"/>
        </w:rPr>
      </w:pPr>
      <w:ins w:id="70" w:author="Miguel Griot" w:date="2022-02-21T12:03:00Z">
        <w:r>
          <w:object w:dxaOrig="8446" w:dyaOrig="2657" w14:anchorId="3B3E02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132.75pt" o:ole="">
              <v:imagedata r:id="rId11" o:title=""/>
            </v:shape>
            <o:OLEObject Type="Embed" ProgID="Visio.Drawing.15" ShapeID="_x0000_i1025" DrawAspect="Content" ObjectID="_1707015621" r:id="rId12"/>
          </w:object>
        </w:r>
      </w:ins>
    </w:p>
    <w:p w14:paraId="58393DBF" w14:textId="5114C0B0" w:rsidR="000643CF" w:rsidRPr="00232BAD" w:rsidRDefault="000643CF">
      <w:pPr>
        <w:pStyle w:val="TF"/>
        <w:rPr>
          <w:lang w:eastAsia="ko-KR"/>
        </w:rPr>
        <w:pPrChange w:id="71" w:author="Miguel Griot" w:date="2022-02-21T12:03:00Z">
          <w:pPr>
            <w:pStyle w:val="B1"/>
            <w:ind w:left="0" w:firstLine="0"/>
          </w:pPr>
        </w:pPrChange>
      </w:pPr>
      <w:ins w:id="72" w:author="Miguel Griot" w:date="2022-02-21T12:03:00Z">
        <w:r>
          <w:t>Figure 6.X.2.1-1: N2 Suspend for RRC Inactive / CM-IDLE</w:t>
        </w:r>
      </w:ins>
    </w:p>
    <w:p w14:paraId="620D02D4" w14:textId="7A514E91" w:rsidR="00563614" w:rsidRDefault="00D33EE2">
      <w:pPr>
        <w:pStyle w:val="B1"/>
        <w:rPr>
          <w:lang w:eastAsia="ko-KR"/>
        </w:rPr>
        <w:pPrChange w:id="73" w:author="Miguel Griot" w:date="2022-02-17T09:28:00Z">
          <w:pPr>
            <w:pStyle w:val="BodyText"/>
          </w:pPr>
        </w:pPrChange>
      </w:pPr>
      <w:ins w:id="74" w:author="Miguel Griot" w:date="2022-02-17T09:27:00Z">
        <w:r>
          <w:rPr>
            <w:lang w:eastAsia="ko-KR"/>
          </w:rPr>
          <w:t xml:space="preserve">0. </w:t>
        </w:r>
      </w:ins>
      <w:ins w:id="75" w:author="Miguel Griot" w:date="2022-02-17T09:28:00Z">
        <w:r>
          <w:rPr>
            <w:lang w:eastAsia="ko-KR"/>
          </w:rPr>
          <w:tab/>
        </w:r>
      </w:ins>
      <w:r w:rsidR="00882AB6">
        <w:rPr>
          <w:lang w:eastAsia="ko-KR"/>
        </w:rPr>
        <w:t xml:space="preserve">Based on the information received from </w:t>
      </w:r>
      <w:r w:rsidR="007D4046">
        <w:rPr>
          <w:lang w:eastAsia="ko-KR"/>
        </w:rPr>
        <w:t>t</w:t>
      </w:r>
      <w:r w:rsidR="00563614">
        <w:rPr>
          <w:lang w:eastAsia="ko-KR"/>
        </w:rPr>
        <w:t xml:space="preserve">he </w:t>
      </w:r>
      <w:r w:rsidR="007D4046">
        <w:rPr>
          <w:lang w:eastAsia="ko-KR"/>
        </w:rPr>
        <w:t xml:space="preserve">AMF, the </w:t>
      </w:r>
      <w:r w:rsidR="00563614">
        <w:rPr>
          <w:lang w:eastAsia="ko-KR"/>
        </w:rPr>
        <w:t>NG-RAN node may decide to move the UE to CM-IDLE with RRC inactive</w:t>
      </w:r>
      <w:r w:rsidR="007B425C">
        <w:rPr>
          <w:lang w:eastAsia="ko-KR"/>
        </w:rPr>
        <w:t xml:space="preserve"> </w:t>
      </w:r>
      <w:r w:rsidR="00563614">
        <w:rPr>
          <w:lang w:eastAsia="ko-KR"/>
        </w:rPr>
        <w:t xml:space="preserve">if the NG-RAN intends to configure the UE with extended DRX longer than 10.24 seconds. </w:t>
      </w:r>
    </w:p>
    <w:p w14:paraId="2832618C" w14:textId="252E107A" w:rsidR="00563614" w:rsidRDefault="00D33EE2" w:rsidP="00D33EE2">
      <w:pPr>
        <w:pStyle w:val="B1"/>
        <w:rPr>
          <w:ins w:id="76" w:author="Miguel Griot" w:date="2022-02-17T09:28:00Z"/>
          <w:lang w:eastAsia="ko-KR"/>
        </w:rPr>
      </w:pPr>
      <w:ins w:id="77" w:author="Miguel Griot" w:date="2022-02-17T09:28:00Z">
        <w:r>
          <w:rPr>
            <w:lang w:eastAsia="ko-KR"/>
          </w:rPr>
          <w:t>1.</w:t>
        </w:r>
        <w:r>
          <w:rPr>
            <w:lang w:eastAsia="ko-KR"/>
          </w:rPr>
          <w:tab/>
        </w:r>
      </w:ins>
      <w:r w:rsidR="00563614">
        <w:rPr>
          <w:lang w:eastAsia="ko-KR"/>
        </w:rPr>
        <w:t>The NG-RAN shall initiate N2 suspend procedure as defined in clause 4.8.1 of TS 23.502 [</w:t>
      </w:r>
      <w:r w:rsidR="003E410D">
        <w:rPr>
          <w:lang w:eastAsia="ko-KR"/>
        </w:rPr>
        <w:t>X</w:t>
      </w:r>
      <w:r w:rsidR="00563614">
        <w:rPr>
          <w:lang w:eastAsia="ko-KR"/>
        </w:rPr>
        <w:t xml:space="preserve">] </w:t>
      </w:r>
      <w:ins w:id="78" w:author="Miguel Griot" w:date="2022-02-21T12:05:00Z">
        <w:r w:rsidR="00E11F2C" w:rsidRPr="000A40A8">
          <w:rPr>
            <w:highlight w:val="lightGray"/>
            <w:lang w:eastAsia="ko-KR"/>
            <w:rPrChange w:id="79" w:author="Miguel Griot" w:date="2022-02-21T14:13:00Z">
              <w:rPr>
                <w:lang w:eastAsia="ko-KR"/>
              </w:rPr>
            </w:rPrChange>
          </w:rPr>
          <w:t>with the addition of: NG-RAN provides</w:t>
        </w:r>
      </w:ins>
      <w:ins w:id="80" w:author="Miguel Griot" w:date="2022-02-21T12:04:00Z">
        <w:r w:rsidR="002C2FDF" w:rsidRPr="000A40A8">
          <w:rPr>
            <w:highlight w:val="lightGray"/>
            <w:lang w:eastAsia="ko-KR"/>
            <w:rPrChange w:id="81" w:author="Miguel Griot" w:date="2022-02-21T14:13:00Z">
              <w:rPr>
                <w:lang w:eastAsia="ko-KR"/>
              </w:rPr>
            </w:rPrChange>
          </w:rPr>
          <w:t xml:space="preserve"> RRC Inactive </w:t>
        </w:r>
      </w:ins>
      <w:ins w:id="82" w:author="Miguel Griot" w:date="2022-02-21T12:06:00Z">
        <w:r w:rsidR="00D65DA6" w:rsidRPr="000A40A8">
          <w:rPr>
            <w:highlight w:val="lightGray"/>
            <w:lang w:eastAsia="ko-KR"/>
            <w:rPrChange w:id="83" w:author="Miguel Griot" w:date="2022-02-21T14:13:00Z">
              <w:rPr>
                <w:lang w:eastAsia="ko-KR"/>
              </w:rPr>
            </w:rPrChange>
          </w:rPr>
          <w:t xml:space="preserve">with CM-IDLE </w:t>
        </w:r>
      </w:ins>
      <w:ins w:id="84" w:author="Miguel Griot" w:date="2022-02-21T12:04:00Z">
        <w:r w:rsidR="002C2FDF" w:rsidRPr="000A40A8">
          <w:rPr>
            <w:highlight w:val="lightGray"/>
            <w:lang w:eastAsia="ko-KR"/>
            <w:rPrChange w:id="85" w:author="Miguel Griot" w:date="2022-02-21T14:13:00Z">
              <w:rPr>
                <w:lang w:eastAsia="ko-KR"/>
              </w:rPr>
            </w:rPrChange>
          </w:rPr>
          <w:t>indication</w:t>
        </w:r>
      </w:ins>
      <w:ins w:id="86" w:author="Miguel Griot" w:date="2022-02-21T12:05:00Z">
        <w:r w:rsidR="00E11F2C" w:rsidRPr="000A40A8">
          <w:rPr>
            <w:highlight w:val="lightGray"/>
            <w:lang w:eastAsia="ko-KR"/>
            <w:rPrChange w:id="87" w:author="Miguel Griot" w:date="2022-02-21T14:13:00Z">
              <w:rPr>
                <w:lang w:eastAsia="ko-KR"/>
              </w:rPr>
            </w:rPrChange>
          </w:rPr>
          <w:t xml:space="preserve"> and </w:t>
        </w:r>
      </w:ins>
      <w:del w:id="88" w:author="Miguel Griot" w:date="2022-02-21T12:04:00Z">
        <w:r w:rsidR="00563614" w:rsidRPr="000A40A8" w:rsidDel="002C2FDF">
          <w:rPr>
            <w:highlight w:val="lightGray"/>
            <w:lang w:eastAsia="ko-KR"/>
            <w:rPrChange w:id="89" w:author="Miguel Griot" w:date="2022-02-21T14:13:00Z">
              <w:rPr>
                <w:lang w:eastAsia="ko-KR"/>
              </w:rPr>
            </w:rPrChange>
          </w:rPr>
          <w:delText>indicating the UE is configured for</w:delText>
        </w:r>
      </w:del>
      <w:del w:id="90" w:author="Miguel Griot" w:date="2022-02-21T12:05:00Z">
        <w:r w:rsidR="00563614" w:rsidRPr="000A40A8" w:rsidDel="00E11F2C">
          <w:rPr>
            <w:highlight w:val="lightGray"/>
            <w:lang w:eastAsia="ko-KR"/>
            <w:rPrChange w:id="91" w:author="Miguel Griot" w:date="2022-02-21T14:13:00Z">
              <w:rPr>
                <w:lang w:eastAsia="ko-KR"/>
              </w:rPr>
            </w:rPrChange>
          </w:rPr>
          <w:delText xml:space="preserve"> e</w:delText>
        </w:r>
      </w:del>
      <w:del w:id="92" w:author="Miguel Griot" w:date="2022-02-21T12:04:00Z">
        <w:r w:rsidR="00563614" w:rsidRPr="000A40A8" w:rsidDel="002C2FDF">
          <w:rPr>
            <w:highlight w:val="lightGray"/>
            <w:lang w:eastAsia="ko-KR"/>
            <w:rPrChange w:id="93" w:author="Miguel Griot" w:date="2022-02-21T14:13:00Z">
              <w:rPr>
                <w:lang w:eastAsia="ko-KR"/>
              </w:rPr>
            </w:rPrChange>
          </w:rPr>
          <w:delText>DRX</w:delText>
        </w:r>
      </w:del>
      <w:del w:id="94" w:author="Miguel Griot" w:date="2022-02-21T12:05:00Z">
        <w:r w:rsidR="00563614" w:rsidRPr="000A40A8" w:rsidDel="00E11F2C">
          <w:rPr>
            <w:highlight w:val="lightGray"/>
            <w:lang w:eastAsia="ko-KR"/>
            <w:rPrChange w:id="95" w:author="Miguel Griot" w:date="2022-02-21T14:13:00Z">
              <w:rPr>
                <w:lang w:eastAsia="ko-KR"/>
              </w:rPr>
            </w:rPrChange>
          </w:rPr>
          <w:delText xml:space="preserve">, and shall initiate RRC release with RRC inactive and CM-IDLE indication towards the UE. </w:delText>
        </w:r>
      </w:del>
      <w:ins w:id="96" w:author="Miguel Griot" w:date="2022-02-17T09:32:00Z">
        <w:r w:rsidR="007E5AAA" w:rsidRPr="000A40A8">
          <w:rPr>
            <w:highlight w:val="lightGray"/>
            <w:lang w:eastAsia="ko-KR"/>
            <w:rPrChange w:id="97" w:author="Miguel Griot" w:date="2022-02-21T14:13:00Z">
              <w:rPr>
                <w:lang w:eastAsia="ko-KR"/>
              </w:rPr>
            </w:rPrChange>
          </w:rPr>
          <w:t>provides</w:t>
        </w:r>
      </w:ins>
      <w:ins w:id="98" w:author="Miguel Griot" w:date="2022-02-17T09:33:00Z">
        <w:r w:rsidR="00C31A49" w:rsidRPr="000A40A8">
          <w:rPr>
            <w:highlight w:val="lightGray"/>
            <w:lang w:eastAsia="ko-KR"/>
            <w:rPrChange w:id="99" w:author="Miguel Griot" w:date="2022-02-21T14:13:00Z">
              <w:rPr>
                <w:lang w:eastAsia="ko-KR"/>
              </w:rPr>
            </w:rPrChange>
          </w:rPr>
          <w:t xml:space="preserve"> RRC inactive</w:t>
        </w:r>
      </w:ins>
      <w:ins w:id="100" w:author="Miguel Griot" w:date="2022-02-17T09:32:00Z">
        <w:r w:rsidR="007E5AAA" w:rsidRPr="000A40A8">
          <w:rPr>
            <w:highlight w:val="lightGray"/>
            <w:lang w:eastAsia="ko-KR"/>
            <w:rPrChange w:id="101" w:author="Miguel Griot" w:date="2022-02-21T14:13:00Z">
              <w:rPr>
                <w:lang w:eastAsia="ko-KR"/>
              </w:rPr>
            </w:rPrChange>
          </w:rPr>
          <w:t xml:space="preserve"> </w:t>
        </w:r>
        <w:proofErr w:type="spellStart"/>
        <w:r w:rsidR="00C31A49" w:rsidRPr="000A40A8">
          <w:rPr>
            <w:highlight w:val="lightGray"/>
            <w:lang w:eastAsia="ko-KR"/>
            <w:rPrChange w:id="102" w:author="Miguel Griot" w:date="2022-02-21T14:13:00Z">
              <w:rPr>
                <w:lang w:eastAsia="ko-KR"/>
              </w:rPr>
            </w:rPrChange>
          </w:rPr>
          <w:t>eDRX</w:t>
        </w:r>
        <w:proofErr w:type="spellEnd"/>
        <w:r w:rsidR="00C31A49" w:rsidRPr="000A40A8">
          <w:rPr>
            <w:highlight w:val="lightGray"/>
            <w:lang w:eastAsia="ko-KR"/>
            <w:rPrChange w:id="103" w:author="Miguel Griot" w:date="2022-02-21T14:13:00Z">
              <w:rPr>
                <w:lang w:eastAsia="ko-KR"/>
              </w:rPr>
            </w:rPrChange>
          </w:rPr>
          <w:t xml:space="preserve"> cycle length and PTW. </w:t>
        </w:r>
      </w:ins>
      <w:del w:id="104" w:author="Miguel Griot" w:date="2022-02-17T09:28:00Z">
        <w:r w:rsidR="00563614" w:rsidRPr="000A40A8" w:rsidDel="006B2E6D">
          <w:rPr>
            <w:highlight w:val="lightGray"/>
            <w:lang w:eastAsia="ko-KR"/>
            <w:rPrChange w:id="105" w:author="Miguel Griot" w:date="2022-02-21T14:13:00Z">
              <w:rPr>
                <w:lang w:eastAsia="ko-KR"/>
              </w:rPr>
            </w:rPrChange>
          </w:rPr>
          <w:delText>Both  the UE and</w:delText>
        </w:r>
      </w:del>
      <w:ins w:id="106" w:author="Miguel Griot" w:date="2022-02-17T09:28:00Z">
        <w:r w:rsidR="006B2E6D" w:rsidRPr="000A40A8">
          <w:rPr>
            <w:highlight w:val="lightGray"/>
            <w:lang w:eastAsia="ko-KR"/>
            <w:rPrChange w:id="107" w:author="Miguel Griot" w:date="2022-02-21T14:13:00Z">
              <w:rPr>
                <w:lang w:eastAsia="ko-KR"/>
              </w:rPr>
            </w:rPrChange>
          </w:rPr>
          <w:t>The</w:t>
        </w:r>
      </w:ins>
      <w:r w:rsidR="00563614" w:rsidRPr="000A40A8">
        <w:rPr>
          <w:highlight w:val="lightGray"/>
          <w:lang w:eastAsia="ko-KR"/>
          <w:rPrChange w:id="108" w:author="Miguel Griot" w:date="2022-02-21T14:13:00Z">
            <w:rPr>
              <w:lang w:eastAsia="ko-KR"/>
            </w:rPr>
          </w:rPrChange>
        </w:rPr>
        <w:t xml:space="preserve"> AMF shall enter CM-IDLE with RRC inactive state.</w:t>
      </w:r>
      <w:r w:rsidR="00563614">
        <w:rPr>
          <w:lang w:eastAsia="ko-KR"/>
        </w:rPr>
        <w:t xml:space="preserve"> </w:t>
      </w:r>
    </w:p>
    <w:p w14:paraId="0C9A5363" w14:textId="50FAE510" w:rsidR="006B2E6D" w:rsidRDefault="006B2E6D">
      <w:pPr>
        <w:pStyle w:val="B1"/>
        <w:rPr>
          <w:lang w:eastAsia="ko-KR"/>
        </w:rPr>
        <w:pPrChange w:id="109" w:author="Miguel Griot" w:date="2022-02-17T09:28:00Z">
          <w:pPr>
            <w:pStyle w:val="BodyText"/>
          </w:pPr>
        </w:pPrChange>
      </w:pPr>
      <w:ins w:id="110" w:author="Miguel Griot" w:date="2022-02-17T09:28:00Z">
        <w:r>
          <w:rPr>
            <w:lang w:eastAsia="ko-KR"/>
          </w:rPr>
          <w:t>2.</w:t>
        </w:r>
        <w:r>
          <w:rPr>
            <w:lang w:eastAsia="ko-KR"/>
          </w:rPr>
          <w:tab/>
          <w:t xml:space="preserve">The NG-RAN initiates </w:t>
        </w:r>
        <w:r w:rsidR="008A5604">
          <w:rPr>
            <w:lang w:eastAsia="ko-KR"/>
          </w:rPr>
          <w:t>RRC release with suspend in</w:t>
        </w:r>
      </w:ins>
      <w:ins w:id="111" w:author="Miguel Griot" w:date="2022-02-17T09:29:00Z">
        <w:r w:rsidR="008A5604">
          <w:rPr>
            <w:lang w:eastAsia="ko-KR"/>
          </w:rPr>
          <w:t xml:space="preserve">dication towards the UE with </w:t>
        </w:r>
        <w:proofErr w:type="spellStart"/>
        <w:r w:rsidR="008A5604">
          <w:rPr>
            <w:lang w:eastAsia="ko-KR"/>
          </w:rPr>
          <w:t>eDRX</w:t>
        </w:r>
        <w:proofErr w:type="spellEnd"/>
        <w:r w:rsidR="008A5604">
          <w:rPr>
            <w:lang w:eastAsia="ko-KR"/>
          </w:rPr>
          <w:t>&gt;10.24s</w:t>
        </w:r>
      </w:ins>
      <w:ins w:id="112" w:author="Miguel Griot" w:date="2022-02-21T12:06:00Z">
        <w:r w:rsidR="00D65DA6">
          <w:rPr>
            <w:lang w:eastAsia="ko-KR"/>
          </w:rPr>
          <w:t xml:space="preserve"> and RRC Inactive with CM-IDLE indication</w:t>
        </w:r>
      </w:ins>
      <w:ins w:id="113" w:author="Miguel Griot" w:date="2022-02-17T09:29:00Z">
        <w:r w:rsidR="008A5604">
          <w:rPr>
            <w:lang w:eastAsia="ko-KR"/>
          </w:rPr>
          <w:t xml:space="preserve">. The UE </w:t>
        </w:r>
        <w:r w:rsidR="009A7556">
          <w:rPr>
            <w:lang w:eastAsia="ko-KR"/>
          </w:rPr>
          <w:t xml:space="preserve">and the NG-RAN </w:t>
        </w:r>
        <w:r w:rsidR="008A5604">
          <w:rPr>
            <w:lang w:eastAsia="ko-KR"/>
          </w:rPr>
          <w:t xml:space="preserve">enters CM-IDLE with RRC inactive. </w:t>
        </w:r>
      </w:ins>
    </w:p>
    <w:p w14:paraId="39DA91DF" w14:textId="3B43CB58" w:rsidR="004C0471" w:rsidRDefault="004C0471" w:rsidP="004C0471">
      <w:pPr>
        <w:pStyle w:val="Heading4"/>
        <w:rPr>
          <w:ins w:id="114" w:author="Miguel Griot" w:date="2022-02-17T09:30:00Z"/>
          <w:lang w:eastAsia="ko-KR"/>
        </w:rPr>
      </w:pPr>
      <w:ins w:id="115" w:author="Miguel Griot" w:date="2022-02-17T09:30:00Z">
        <w:r>
          <w:rPr>
            <w:lang w:eastAsia="ko-KR"/>
          </w:rPr>
          <w:t>6.X.2.2</w:t>
        </w:r>
        <w:r>
          <w:rPr>
            <w:lang w:eastAsia="ko-KR"/>
          </w:rPr>
          <w:tab/>
        </w:r>
      </w:ins>
      <w:ins w:id="116" w:author="Miguel Griot" w:date="2022-02-17T09:31:00Z">
        <w:r w:rsidR="00036527">
          <w:rPr>
            <w:lang w:eastAsia="ko-KR"/>
          </w:rPr>
          <w:t>UE paging and resume</w:t>
        </w:r>
      </w:ins>
    </w:p>
    <w:p w14:paraId="740F5860" w14:textId="54CC84A5" w:rsidR="009A7556" w:rsidRDefault="0036772C" w:rsidP="00563614">
      <w:pPr>
        <w:pStyle w:val="BodyText"/>
        <w:rPr>
          <w:ins w:id="117" w:author="Miguel Griot" w:date="2022-02-21T14:08:00Z"/>
          <w:lang w:eastAsia="ko-KR"/>
        </w:rPr>
      </w:pPr>
      <w:ins w:id="118" w:author="Miguel Griot" w:date="2022-02-17T09:36:00Z">
        <w:r>
          <w:rPr>
            <w:lang w:eastAsia="ko-KR"/>
          </w:rPr>
          <w:t>When the UE is in CM-IDLE with RRC Inactive, a</w:t>
        </w:r>
      </w:ins>
      <w:ins w:id="119" w:author="Miguel Griot" w:date="2022-02-17T09:34:00Z">
        <w:r w:rsidR="00DF03BA">
          <w:rPr>
            <w:lang w:eastAsia="ko-KR"/>
          </w:rPr>
          <w:t xml:space="preserve">ll </w:t>
        </w:r>
        <w:r w:rsidR="000A0603">
          <w:rPr>
            <w:lang w:eastAsia="ko-KR"/>
          </w:rPr>
          <w:t xml:space="preserve">mobile terminated data handling, high latency communication, and </w:t>
        </w:r>
        <w:proofErr w:type="gramStart"/>
        <w:r w:rsidR="000A0603">
          <w:rPr>
            <w:lang w:eastAsia="ko-KR"/>
          </w:rPr>
          <w:t>network initiated</w:t>
        </w:r>
        <w:proofErr w:type="gramEnd"/>
        <w:r w:rsidR="000A0603">
          <w:rPr>
            <w:lang w:eastAsia="ko-KR"/>
          </w:rPr>
          <w:t xml:space="preserve"> </w:t>
        </w:r>
        <w:r w:rsidR="00E81056">
          <w:rPr>
            <w:lang w:eastAsia="ko-KR"/>
          </w:rPr>
          <w:t xml:space="preserve">procedures follow the procedures defined in TS </w:t>
        </w:r>
      </w:ins>
      <w:ins w:id="120" w:author="Miguel Griot" w:date="2022-02-17T09:35:00Z">
        <w:r w:rsidR="00E81056">
          <w:rPr>
            <w:lang w:eastAsia="ko-KR"/>
          </w:rPr>
          <w:t xml:space="preserve">23.502 [X] </w:t>
        </w:r>
        <w:r w:rsidR="00207FD3">
          <w:rPr>
            <w:lang w:eastAsia="ko-KR"/>
          </w:rPr>
          <w:t xml:space="preserve">when the UE is in CM-IDLE </w:t>
        </w:r>
        <w:r w:rsidR="00E81056">
          <w:rPr>
            <w:lang w:eastAsia="ko-KR"/>
          </w:rPr>
          <w:t xml:space="preserve">except for UE paging and </w:t>
        </w:r>
        <w:r>
          <w:rPr>
            <w:lang w:eastAsia="ko-KR"/>
          </w:rPr>
          <w:t xml:space="preserve">connection </w:t>
        </w:r>
        <w:r w:rsidR="00E81056">
          <w:rPr>
            <w:lang w:eastAsia="ko-KR"/>
          </w:rPr>
          <w:t xml:space="preserve">resume. </w:t>
        </w:r>
      </w:ins>
    </w:p>
    <w:p w14:paraId="4509A394" w14:textId="4AC55F5D" w:rsidR="0081076E" w:rsidRDefault="004B4FD3" w:rsidP="0081076E">
      <w:pPr>
        <w:pStyle w:val="TF"/>
        <w:rPr>
          <w:ins w:id="121" w:author="Miguel Griot" w:date="2022-02-21T14:08:00Z"/>
        </w:rPr>
      </w:pPr>
      <w:ins w:id="122" w:author="Miguel Griot" w:date="2022-02-21T14:08:00Z">
        <w:r>
          <w:object w:dxaOrig="8791" w:dyaOrig="4501" w14:anchorId="1D2721D2">
            <v:shape id="_x0000_i1026" type="#_x0000_t75" style="width:439.5pt;height:225pt" o:ole="">
              <v:imagedata r:id="rId13" o:title=""/>
            </v:shape>
            <o:OLEObject Type="Embed" ProgID="Visio.Drawing.15" ShapeID="_x0000_i1026" DrawAspect="Content" ObjectID="_1707015622" r:id="rId14"/>
          </w:object>
        </w:r>
      </w:ins>
    </w:p>
    <w:p w14:paraId="58201C53" w14:textId="7768146A" w:rsidR="0081076E" w:rsidRDefault="0081076E">
      <w:pPr>
        <w:pStyle w:val="TF"/>
        <w:rPr>
          <w:ins w:id="123" w:author="Miguel Griot" w:date="2022-02-17T09:29:00Z"/>
          <w:lang w:eastAsia="ko-KR"/>
        </w:rPr>
        <w:pPrChange w:id="124" w:author="Miguel Griot" w:date="2022-02-21T14:08:00Z">
          <w:pPr>
            <w:pStyle w:val="BodyText"/>
          </w:pPr>
        </w:pPrChange>
      </w:pPr>
      <w:ins w:id="125" w:author="Miguel Griot" w:date="2022-02-21T14:08:00Z">
        <w:r>
          <w:t>Figure 6.X.2.2-1: UE paging and resume procedure</w:t>
        </w:r>
      </w:ins>
    </w:p>
    <w:p w14:paraId="2FD50C3B" w14:textId="445D3255" w:rsidR="00563614" w:rsidDel="003D2D4D" w:rsidRDefault="00B55B83" w:rsidP="00147FFA">
      <w:pPr>
        <w:pStyle w:val="B1"/>
        <w:rPr>
          <w:del w:id="126" w:author="Miguel Griot" w:date="2022-02-17T09:37:00Z"/>
          <w:lang w:eastAsia="ko-KR"/>
        </w:rPr>
      </w:pPr>
      <w:ins w:id="127" w:author="Miguel Griot" w:date="2022-02-17T09:36:00Z">
        <w:r>
          <w:rPr>
            <w:lang w:eastAsia="ko-KR"/>
          </w:rPr>
          <w:t>1.</w:t>
        </w:r>
        <w:r>
          <w:rPr>
            <w:lang w:eastAsia="ko-KR"/>
          </w:rPr>
          <w:tab/>
        </w:r>
      </w:ins>
      <w:ins w:id="128" w:author="Miguel Griot" w:date="2022-02-21T14:09:00Z">
        <w:r w:rsidR="00AC388B">
          <w:rPr>
            <w:lang w:eastAsia="ko-KR"/>
          </w:rPr>
          <w:t xml:space="preserve">There is a trigger to page the UE, e.g. due to mobile terminated data, steps 1-3 of Network </w:t>
        </w:r>
        <w:r w:rsidR="00B416EE">
          <w:rPr>
            <w:lang w:eastAsia="ko-KR"/>
          </w:rPr>
          <w:t xml:space="preserve">Triggered Service Request (TE 23.502 [X], clause </w:t>
        </w:r>
      </w:ins>
      <w:ins w:id="129" w:author="Miguel Griot" w:date="2022-02-21T14:10:00Z">
        <w:r w:rsidR="00B416EE">
          <w:rPr>
            <w:lang w:eastAsia="ko-KR"/>
          </w:rPr>
          <w:t>4.2.3.3)</w:t>
        </w:r>
      </w:ins>
      <w:ins w:id="130" w:author="Miguel Griot" w:date="2022-02-21T14:09:00Z">
        <w:r w:rsidR="00B416EE">
          <w:rPr>
            <w:lang w:eastAsia="ko-KR"/>
          </w:rPr>
          <w:t>.</w:t>
        </w:r>
      </w:ins>
      <w:ins w:id="131" w:author="Miguel Griot" w:date="2022-02-17T09:36:00Z">
        <w:r>
          <w:rPr>
            <w:lang w:eastAsia="ko-KR"/>
          </w:rPr>
          <w:t xml:space="preserve">The AMF </w:t>
        </w:r>
      </w:ins>
      <w:ins w:id="132" w:author="Miguel Griot" w:date="2022-02-17T09:37:00Z">
        <w:r>
          <w:rPr>
            <w:lang w:eastAsia="ko-KR"/>
          </w:rPr>
          <w:t>determines the start of PTW as pro</w:t>
        </w:r>
        <w:r w:rsidR="00147FFA">
          <w:rPr>
            <w:lang w:eastAsia="ko-KR"/>
          </w:rPr>
          <w:t>vided by NG-RAN, and sends N2 paging message only towards the NG-RAN node where N2 suspension occurred with indication of paging in RRC Inactive with CM_IDLE</w:t>
        </w:r>
      </w:ins>
      <w:ins w:id="133" w:author="Miguel Griot" w:date="2022-02-21T14:08:00Z">
        <w:r w:rsidR="00AC388B">
          <w:rPr>
            <w:lang w:eastAsia="ko-KR"/>
          </w:rPr>
          <w:t>.</w:t>
        </w:r>
      </w:ins>
      <w:moveFromRangeStart w:id="134" w:author="Miguel Griot" w:date="2022-02-17T09:30:00Z" w:name="move95982635"/>
      <w:moveFrom w:id="135" w:author="Miguel Griot" w:date="2022-02-17T09:30:00Z">
        <w:del w:id="136" w:author="Miguel Griot" w:date="2022-02-17T09:37:00Z">
          <w:r w:rsidR="00563614" w:rsidDel="00147FFA">
            <w:rPr>
              <w:lang w:eastAsia="ko-KR"/>
            </w:rPr>
            <w:delText>When the UE is in CM-IDLE with RRC Inactive, all currently defined 5GC features related to UE being unreachable for CM-ILDE with extended DRX apply with the following addition:</w:delText>
          </w:r>
        </w:del>
      </w:moveFrom>
    </w:p>
    <w:p w14:paraId="5152A4D9" w14:textId="1B7AB1DB" w:rsidR="003D2D4D" w:rsidRDefault="003D2D4D" w:rsidP="003D2D4D">
      <w:pPr>
        <w:pStyle w:val="B1"/>
        <w:rPr>
          <w:ins w:id="137" w:author="Miguel Griot" w:date="2022-02-17T09:38:00Z"/>
          <w:lang w:eastAsia="ko-KR"/>
        </w:rPr>
      </w:pPr>
    </w:p>
    <w:p w14:paraId="4D05CE36" w14:textId="4B67761E" w:rsidR="003D2D4D" w:rsidRDefault="003D2D4D" w:rsidP="003D2D4D">
      <w:pPr>
        <w:pStyle w:val="B1"/>
        <w:rPr>
          <w:ins w:id="138" w:author="Miguel Griot" w:date="2022-02-17T09:38:00Z"/>
          <w:lang w:eastAsia="ko-KR"/>
        </w:rPr>
      </w:pPr>
      <w:ins w:id="139" w:author="Miguel Griot" w:date="2022-02-17T09:38:00Z">
        <w:r>
          <w:rPr>
            <w:lang w:eastAsia="ko-KR"/>
          </w:rPr>
          <w:t>2.</w:t>
        </w:r>
        <w:r>
          <w:rPr>
            <w:lang w:eastAsia="ko-KR"/>
          </w:rPr>
          <w:tab/>
          <w:t xml:space="preserve">The NG-RAN initiates RAN paging in the RAN notification area. </w:t>
        </w:r>
      </w:ins>
    </w:p>
    <w:p w14:paraId="653C6B40" w14:textId="095236BE" w:rsidR="0004458A" w:rsidRDefault="00A32DAC" w:rsidP="003D2D4D">
      <w:pPr>
        <w:pStyle w:val="B1"/>
        <w:rPr>
          <w:ins w:id="140" w:author="Miguel Griot" w:date="2022-02-17T09:49:00Z"/>
          <w:lang w:eastAsia="ko-KR"/>
        </w:rPr>
      </w:pPr>
      <w:ins w:id="141" w:author="Miguel Griot" w:date="2022-02-17T09:38:00Z">
        <w:r>
          <w:rPr>
            <w:lang w:eastAsia="ko-KR"/>
          </w:rPr>
          <w:t>3.</w:t>
        </w:r>
        <w:r>
          <w:rPr>
            <w:lang w:eastAsia="ko-KR"/>
          </w:rPr>
          <w:tab/>
          <w:t>When the UE receives RAN paging</w:t>
        </w:r>
      </w:ins>
      <w:ins w:id="142" w:author="Miguel Griot" w:date="2022-02-17T09:39:00Z">
        <w:r>
          <w:rPr>
            <w:lang w:eastAsia="ko-KR"/>
          </w:rPr>
          <w:t>, it initiates RRC resume procedure</w:t>
        </w:r>
      </w:ins>
      <w:ins w:id="143" w:author="Miguel Griot" w:date="2022-02-17T09:56:00Z">
        <w:r w:rsidR="00F22649">
          <w:rPr>
            <w:lang w:eastAsia="ko-KR"/>
          </w:rPr>
          <w:t xml:space="preserve"> from RRC inactive</w:t>
        </w:r>
      </w:ins>
      <w:ins w:id="144" w:author="Miguel Griot" w:date="2022-02-17T09:49:00Z">
        <w:r w:rsidR="00631B0B">
          <w:rPr>
            <w:lang w:eastAsia="ko-KR"/>
          </w:rPr>
          <w:t>.</w:t>
        </w:r>
      </w:ins>
      <w:ins w:id="145" w:author="Miguel Griot" w:date="2022-02-17T09:48:00Z">
        <w:r w:rsidR="0004458A">
          <w:rPr>
            <w:lang w:eastAsia="ko-KR"/>
          </w:rPr>
          <w:t xml:space="preserve"> </w:t>
        </w:r>
      </w:ins>
    </w:p>
    <w:p w14:paraId="1BC6BB48" w14:textId="03DD2932" w:rsidR="00147FFA" w:rsidRDefault="0004458A" w:rsidP="00C66F12">
      <w:pPr>
        <w:pStyle w:val="B1"/>
        <w:rPr>
          <w:ins w:id="146" w:author="Miguel Griot" w:date="2022-02-21T14:10:00Z"/>
          <w:lang w:eastAsia="ko-KR"/>
        </w:rPr>
      </w:pPr>
      <w:ins w:id="147" w:author="Miguel Griot" w:date="2022-02-17T09:49:00Z">
        <w:r>
          <w:rPr>
            <w:lang w:eastAsia="ko-KR"/>
          </w:rPr>
          <w:t>4</w:t>
        </w:r>
        <w:r>
          <w:rPr>
            <w:lang w:eastAsia="ko-KR"/>
          </w:rPr>
          <w:tab/>
        </w:r>
      </w:ins>
      <w:ins w:id="148" w:author="Miguel Griot" w:date="2022-02-17T09:50:00Z">
        <w:r w:rsidR="00631B0B">
          <w:rPr>
            <w:lang w:eastAsia="ko-KR"/>
          </w:rPr>
          <w:t>T</w:t>
        </w:r>
      </w:ins>
      <w:ins w:id="149" w:author="Miguel Griot" w:date="2022-02-17T09:49:00Z">
        <w:r>
          <w:rPr>
            <w:lang w:eastAsia="ko-KR"/>
          </w:rPr>
          <w:t xml:space="preserve">he NG-RAN </w:t>
        </w:r>
      </w:ins>
      <w:ins w:id="150" w:author="Miguel Griot" w:date="2022-02-17T09:50:00Z">
        <w:r w:rsidR="00631B0B">
          <w:rPr>
            <w:lang w:eastAsia="ko-KR"/>
          </w:rPr>
          <w:t xml:space="preserve">proceeds with </w:t>
        </w:r>
        <w:r w:rsidR="00FF4E55">
          <w:rPr>
            <w:lang w:eastAsia="ko-KR"/>
          </w:rPr>
          <w:t>Steps 2-4 of clause 4.8.2 of TS 23.502 [X].</w:t>
        </w:r>
      </w:ins>
    </w:p>
    <w:p w14:paraId="568216F0" w14:textId="3603F999" w:rsidR="00D7724F" w:rsidRPr="000A40A8" w:rsidRDefault="000A40A8" w:rsidP="00C66F12">
      <w:pPr>
        <w:pStyle w:val="B1"/>
        <w:rPr>
          <w:ins w:id="151" w:author="Miguel Griot" w:date="2022-02-17T09:53:00Z"/>
          <w:highlight w:val="lightGray"/>
          <w:lang w:eastAsia="ko-KR"/>
          <w:rPrChange w:id="152" w:author="Miguel Griot" w:date="2022-02-21T14:13:00Z">
            <w:rPr>
              <w:ins w:id="153" w:author="Miguel Griot" w:date="2022-02-17T09:53:00Z"/>
              <w:lang w:eastAsia="ko-KR"/>
            </w:rPr>
          </w:rPrChange>
        </w:rPr>
      </w:pPr>
      <w:ins w:id="154" w:author="Miguel Griot" w:date="2022-02-21T14:12:00Z">
        <w:r w:rsidRPr="000A40A8">
          <w:rPr>
            <w:highlight w:val="lightGray"/>
            <w:lang w:eastAsia="ko-KR"/>
            <w:rPrChange w:id="155" w:author="Miguel Griot" w:date="2022-02-21T14:13:00Z">
              <w:rPr>
                <w:lang w:eastAsia="ko-KR"/>
              </w:rPr>
            </w:rPrChange>
          </w:rPr>
          <w:t>(</w:t>
        </w:r>
      </w:ins>
      <w:ins w:id="156" w:author="Miguel Griot" w:date="2022-02-21T14:13:00Z">
        <w:r w:rsidRPr="000A40A8">
          <w:rPr>
            <w:highlight w:val="lightGray"/>
            <w:lang w:eastAsia="ko-KR"/>
            <w:rPrChange w:id="157" w:author="Miguel Griot" w:date="2022-02-21T14:13:00Z">
              <w:rPr>
                <w:lang w:eastAsia="ko-KR"/>
              </w:rPr>
            </w:rPrChange>
          </w:rPr>
          <w:t>O</w:t>
        </w:r>
      </w:ins>
      <w:ins w:id="158" w:author="Miguel Griot" w:date="2022-02-21T14:12:00Z">
        <w:r w:rsidRPr="000A40A8">
          <w:rPr>
            <w:highlight w:val="lightGray"/>
            <w:lang w:eastAsia="ko-KR"/>
            <w:rPrChange w:id="159" w:author="Miguel Griot" w:date="2022-02-21T14:13:00Z">
              <w:rPr>
                <w:lang w:eastAsia="ko-KR"/>
              </w:rPr>
            </w:rPrChange>
          </w:rPr>
          <w:t xml:space="preserve">ptional) </w:t>
        </w:r>
      </w:ins>
      <w:ins w:id="160" w:author="Miguel Griot" w:date="2022-02-21T14:10:00Z">
        <w:r w:rsidR="00D7724F" w:rsidRPr="000A40A8">
          <w:rPr>
            <w:highlight w:val="lightGray"/>
            <w:lang w:eastAsia="ko-KR"/>
            <w:rPrChange w:id="161" w:author="Miguel Griot" w:date="2022-02-21T14:13:00Z">
              <w:rPr>
                <w:lang w:eastAsia="ko-KR"/>
              </w:rPr>
            </w:rPrChange>
          </w:rPr>
          <w:t>Fallback to CN paging</w:t>
        </w:r>
      </w:ins>
    </w:p>
    <w:p w14:paraId="73E8E05E" w14:textId="5B4B64F1" w:rsidR="00C66F12" w:rsidRDefault="00C66F12" w:rsidP="00C66F12">
      <w:pPr>
        <w:pStyle w:val="B1"/>
        <w:rPr>
          <w:ins w:id="162" w:author="Miguel Griot" w:date="2022-02-17T09:53:00Z"/>
          <w:lang w:eastAsia="ko-KR"/>
        </w:rPr>
      </w:pPr>
      <w:ins w:id="163" w:author="Miguel Griot" w:date="2022-02-17T09:53:00Z">
        <w:r w:rsidRPr="000A40A8">
          <w:rPr>
            <w:highlight w:val="lightGray"/>
            <w:lang w:eastAsia="ko-KR"/>
            <w:rPrChange w:id="164" w:author="Miguel Griot" w:date="2022-02-21T14:13:00Z">
              <w:rPr>
                <w:lang w:eastAsia="ko-KR"/>
              </w:rPr>
            </w:rPrChange>
          </w:rPr>
          <w:t>5.</w:t>
        </w:r>
        <w:r w:rsidRPr="000A40A8">
          <w:rPr>
            <w:highlight w:val="lightGray"/>
            <w:lang w:eastAsia="ko-KR"/>
            <w:rPrChange w:id="165" w:author="Miguel Griot" w:date="2022-02-21T14:13:00Z">
              <w:rPr>
                <w:lang w:eastAsia="ko-KR"/>
              </w:rPr>
            </w:rPrChange>
          </w:rPr>
          <w:tab/>
          <w:t xml:space="preserve">If </w:t>
        </w:r>
      </w:ins>
      <w:proofErr w:type="gramStart"/>
      <w:ins w:id="166" w:author="Miguel Griot" w:date="2022-02-21T14:11:00Z">
        <w:r w:rsidR="00550972" w:rsidRPr="000A40A8">
          <w:rPr>
            <w:highlight w:val="lightGray"/>
            <w:lang w:eastAsia="ko-KR"/>
            <w:rPrChange w:id="167" w:author="Miguel Griot" w:date="2022-02-21T14:13:00Z">
              <w:rPr>
                <w:lang w:eastAsia="ko-KR"/>
              </w:rPr>
            </w:rPrChange>
          </w:rPr>
          <w:t>e.g.</w:t>
        </w:r>
        <w:proofErr w:type="gramEnd"/>
        <w:r w:rsidR="00550972" w:rsidRPr="000A40A8">
          <w:rPr>
            <w:highlight w:val="lightGray"/>
            <w:lang w:eastAsia="ko-KR"/>
            <w:rPrChange w:id="168" w:author="Miguel Griot" w:date="2022-02-21T14:13:00Z">
              <w:rPr>
                <w:lang w:eastAsia="ko-KR"/>
              </w:rPr>
            </w:rPrChange>
          </w:rPr>
          <w:t xml:space="preserve"> </w:t>
        </w:r>
      </w:ins>
      <w:ins w:id="169" w:author="Miguel Griot" w:date="2022-02-17T09:53:00Z">
        <w:r w:rsidR="006F54B1" w:rsidRPr="000A40A8">
          <w:rPr>
            <w:highlight w:val="lightGray"/>
            <w:lang w:eastAsia="ko-KR"/>
            <w:rPrChange w:id="170" w:author="Miguel Griot" w:date="2022-02-21T14:13:00Z">
              <w:rPr>
                <w:lang w:eastAsia="ko-KR"/>
              </w:rPr>
            </w:rPrChange>
          </w:rPr>
          <w:t>AMF initiated RAN paging fails,</w:t>
        </w:r>
      </w:ins>
      <w:ins w:id="171" w:author="Miguel Griot" w:date="2022-02-21T14:11:00Z">
        <w:r w:rsidR="004B4FD3" w:rsidRPr="000A40A8">
          <w:rPr>
            <w:highlight w:val="lightGray"/>
            <w:lang w:eastAsia="ko-KR"/>
            <w:rPrChange w:id="172" w:author="Miguel Griot" w:date="2022-02-21T14:13:00Z">
              <w:rPr>
                <w:lang w:eastAsia="ko-KR"/>
              </w:rPr>
            </w:rPrChange>
          </w:rPr>
          <w:t xml:space="preserve"> or e.g. due to paging </w:t>
        </w:r>
      </w:ins>
      <w:ins w:id="173" w:author="Miguel Griot" w:date="2022-02-21T14:12:00Z">
        <w:r w:rsidR="004B4FD3" w:rsidRPr="000A40A8">
          <w:rPr>
            <w:highlight w:val="lightGray"/>
            <w:lang w:eastAsia="ko-KR"/>
            <w:rPrChange w:id="174" w:author="Miguel Griot" w:date="2022-02-21T14:13:00Z">
              <w:rPr>
                <w:lang w:eastAsia="ko-KR"/>
              </w:rPr>
            </w:rPrChange>
          </w:rPr>
          <w:t>retransmission</w:t>
        </w:r>
      </w:ins>
      <w:ins w:id="175" w:author="Miguel Griot" w:date="2022-02-21T14:11:00Z">
        <w:r w:rsidR="004B4FD3" w:rsidRPr="000A40A8">
          <w:rPr>
            <w:highlight w:val="lightGray"/>
            <w:lang w:eastAsia="ko-KR"/>
            <w:rPrChange w:id="176" w:author="Miguel Griot" w:date="2022-02-21T14:13:00Z">
              <w:rPr>
                <w:lang w:eastAsia="ko-KR"/>
              </w:rPr>
            </w:rPrChange>
          </w:rPr>
          <w:t xml:space="preserve"> strategy</w:t>
        </w:r>
      </w:ins>
      <w:ins w:id="177" w:author="Miguel Griot" w:date="2022-02-21T14:12:00Z">
        <w:r w:rsidR="004B4FD3" w:rsidRPr="000A40A8">
          <w:rPr>
            <w:highlight w:val="lightGray"/>
            <w:lang w:eastAsia="ko-KR"/>
            <w:rPrChange w:id="178" w:author="Miguel Griot" w:date="2022-02-21T14:13:00Z">
              <w:rPr>
                <w:lang w:eastAsia="ko-KR"/>
              </w:rPr>
            </w:rPrChange>
          </w:rPr>
          <w:t xml:space="preserve">, </w:t>
        </w:r>
      </w:ins>
      <w:ins w:id="179" w:author="Miguel Griot" w:date="2022-02-17T09:53:00Z">
        <w:r w:rsidR="006F54B1" w:rsidRPr="000A40A8">
          <w:rPr>
            <w:highlight w:val="lightGray"/>
            <w:lang w:eastAsia="ko-KR"/>
            <w:rPrChange w:id="180" w:author="Miguel Griot" w:date="2022-02-21T14:13:00Z">
              <w:rPr>
                <w:lang w:eastAsia="ko-KR"/>
              </w:rPr>
            </w:rPrChange>
          </w:rPr>
          <w:t>the AMF may initiate CN paging.</w:t>
        </w:r>
      </w:ins>
      <w:ins w:id="181" w:author="Miguel Griot" w:date="2022-02-21T14:11:00Z">
        <w:r w:rsidR="00550972">
          <w:rPr>
            <w:lang w:eastAsia="ko-KR"/>
          </w:rPr>
          <w:t xml:space="preserve"> </w:t>
        </w:r>
      </w:ins>
    </w:p>
    <w:p w14:paraId="14698770" w14:textId="76719C2F" w:rsidR="00B44D31" w:rsidRDefault="00B44D31" w:rsidP="00C66F12">
      <w:pPr>
        <w:pStyle w:val="B1"/>
        <w:rPr>
          <w:ins w:id="182" w:author="Miguel Griot" w:date="2022-02-17T09:38:00Z"/>
          <w:lang w:eastAsia="ko-KR"/>
        </w:rPr>
      </w:pPr>
      <w:ins w:id="183" w:author="Miguel Griot" w:date="2022-02-17T09:53:00Z">
        <w:r>
          <w:rPr>
            <w:lang w:eastAsia="ko-KR"/>
          </w:rPr>
          <w:t>6.</w:t>
        </w:r>
        <w:r>
          <w:rPr>
            <w:lang w:eastAsia="ko-KR"/>
          </w:rPr>
          <w:tab/>
          <w:t xml:space="preserve">If the UE receives CN paging, the UE </w:t>
        </w:r>
      </w:ins>
      <w:ins w:id="184" w:author="Miguel Griot" w:date="2022-02-17T09:54:00Z">
        <w:r w:rsidR="00492C25">
          <w:rPr>
            <w:lang w:eastAsia="ko-KR"/>
          </w:rPr>
          <w:t xml:space="preserve">moves to RRC idle/CM idle and </w:t>
        </w:r>
      </w:ins>
      <w:ins w:id="185" w:author="Miguel Griot" w:date="2022-02-17T09:53:00Z">
        <w:r>
          <w:rPr>
            <w:lang w:eastAsia="ko-KR"/>
          </w:rPr>
          <w:t xml:space="preserve">initiates </w:t>
        </w:r>
      </w:ins>
      <w:ins w:id="186" w:author="Miguel Griot" w:date="2022-02-17T09:54:00Z">
        <w:r>
          <w:rPr>
            <w:lang w:eastAsia="ko-KR"/>
          </w:rPr>
          <w:t>service request procedure.</w:t>
        </w:r>
      </w:ins>
    </w:p>
    <w:p w14:paraId="2360FEA4" w14:textId="6683CC4D" w:rsidR="00147FFA" w:rsidRDefault="00147FFA" w:rsidP="00147FFA">
      <w:pPr>
        <w:pStyle w:val="B1"/>
        <w:rPr>
          <w:ins w:id="187" w:author="Miguel Griot" w:date="2022-02-17T09:38:00Z"/>
          <w:lang w:eastAsia="ko-KR"/>
        </w:rPr>
      </w:pPr>
    </w:p>
    <w:p w14:paraId="501AAA20" w14:textId="77777777" w:rsidR="002872F3" w:rsidRPr="00E62977" w:rsidRDefault="002872F3" w:rsidP="002872F3">
      <w:pPr>
        <w:pStyle w:val="Heading3"/>
        <w:rPr>
          <w:ins w:id="188" w:author="Miguel Griot" w:date="2022-02-17T09:55:00Z"/>
          <w:lang w:val="en-US" w:eastAsia="en-US"/>
        </w:rPr>
      </w:pPr>
      <w:ins w:id="189" w:author="Miguel Griot" w:date="2022-02-17T09:55:00Z">
        <w:r w:rsidRPr="00E62977">
          <w:rPr>
            <w:lang w:val="en-US" w:eastAsia="en-US"/>
          </w:rPr>
          <w:t xml:space="preserve">6.X.3 Impacts on services, </w:t>
        </w:r>
        <w:proofErr w:type="gramStart"/>
        <w:r w:rsidRPr="00E62977">
          <w:rPr>
            <w:lang w:val="en-US" w:eastAsia="en-US"/>
          </w:rPr>
          <w:t>entities</w:t>
        </w:r>
        <w:proofErr w:type="gramEnd"/>
        <w:r w:rsidRPr="00E62977">
          <w:rPr>
            <w:lang w:val="en-US" w:eastAsia="en-US"/>
          </w:rPr>
          <w:t xml:space="preserve"> and interfaces</w:t>
        </w:r>
      </w:ins>
    </w:p>
    <w:p w14:paraId="4F0A57BA" w14:textId="5A677728" w:rsidR="002872F3" w:rsidRDefault="002872F3" w:rsidP="002872F3">
      <w:pPr>
        <w:rPr>
          <w:ins w:id="190" w:author="Miguel Griot" w:date="2022-02-17T09:55:00Z"/>
          <w:lang w:val="en-US" w:eastAsia="en-US"/>
        </w:rPr>
      </w:pPr>
      <w:ins w:id="191" w:author="Miguel Griot" w:date="2022-02-17T09:55:00Z">
        <w:r>
          <w:rPr>
            <w:lang w:val="en-US" w:eastAsia="en-US"/>
          </w:rPr>
          <w:t xml:space="preserve">UE: </w:t>
        </w:r>
      </w:ins>
    </w:p>
    <w:p w14:paraId="30E9B58E" w14:textId="3C2A5877" w:rsidR="00837F13" w:rsidRDefault="002872F3">
      <w:pPr>
        <w:pStyle w:val="B1"/>
        <w:rPr>
          <w:ins w:id="192" w:author="Miguel Griot" w:date="2022-02-17T09:55:00Z"/>
          <w:lang w:val="en-US" w:eastAsia="en-US"/>
        </w:rPr>
        <w:pPrChange w:id="193" w:author="Miguel Griot" w:date="2022-02-17T09:57:00Z">
          <w:pPr/>
        </w:pPrChange>
      </w:pPr>
      <w:ins w:id="194" w:author="Miguel Griot" w:date="2022-02-17T09:55:00Z">
        <w:r>
          <w:rPr>
            <w:lang w:val="en-US" w:eastAsia="en-US"/>
          </w:rPr>
          <w:t>-</w:t>
        </w:r>
        <w:r>
          <w:rPr>
            <w:lang w:val="en-US" w:eastAsia="en-US"/>
          </w:rPr>
          <w:tab/>
        </w:r>
        <w:r w:rsidR="00837F13">
          <w:rPr>
            <w:lang w:val="en-US" w:eastAsia="en-US"/>
          </w:rPr>
          <w:t>Support of RRC inactive with CM-IDLE.</w:t>
        </w:r>
      </w:ins>
    </w:p>
    <w:p w14:paraId="29FD6EA9" w14:textId="0E5E3455" w:rsidR="002872F3" w:rsidRPr="00E62977" w:rsidRDefault="002872F3" w:rsidP="002872F3">
      <w:pPr>
        <w:rPr>
          <w:ins w:id="195" w:author="Miguel Griot" w:date="2022-02-17T09:55:00Z"/>
          <w:lang w:val="en-US" w:eastAsia="en-US"/>
        </w:rPr>
      </w:pPr>
      <w:ins w:id="196" w:author="Miguel Griot" w:date="2022-02-17T09:55:00Z">
        <w:r w:rsidRPr="00E62977">
          <w:rPr>
            <w:lang w:val="en-US" w:eastAsia="en-US"/>
          </w:rPr>
          <w:t>RAN:</w:t>
        </w:r>
      </w:ins>
    </w:p>
    <w:p w14:paraId="7A8B057C" w14:textId="1D0B459C" w:rsidR="002872F3" w:rsidRDefault="002872F3" w:rsidP="002872F3">
      <w:pPr>
        <w:pStyle w:val="B1"/>
        <w:rPr>
          <w:ins w:id="197" w:author="Miguel Griot" w:date="2022-02-21T14:13:00Z"/>
          <w:lang w:val="en-US" w:eastAsia="en-US"/>
        </w:rPr>
      </w:pPr>
      <w:ins w:id="198" w:author="Miguel Griot" w:date="2022-02-17T09:55:00Z">
        <w:r>
          <w:rPr>
            <w:lang w:val="en-US" w:eastAsia="en-US"/>
          </w:rPr>
          <w:t>-</w:t>
        </w:r>
        <w:r>
          <w:rPr>
            <w:lang w:val="en-US" w:eastAsia="en-US"/>
          </w:rPr>
          <w:tab/>
        </w:r>
      </w:ins>
      <w:ins w:id="199" w:author="Miguel Griot" w:date="2022-02-17T09:56:00Z">
        <w:r w:rsidR="00837F13">
          <w:rPr>
            <w:lang w:val="en-US" w:eastAsia="en-US"/>
          </w:rPr>
          <w:t xml:space="preserve">Extend </w:t>
        </w:r>
        <w:r w:rsidR="00F22649">
          <w:rPr>
            <w:lang w:val="en-US" w:eastAsia="en-US"/>
          </w:rPr>
          <w:t xml:space="preserve">N2 </w:t>
        </w:r>
        <w:r w:rsidR="00837F13">
          <w:rPr>
            <w:lang w:val="en-US" w:eastAsia="en-US"/>
          </w:rPr>
          <w:t xml:space="preserve">Suspend and </w:t>
        </w:r>
        <w:r w:rsidR="00F22649">
          <w:rPr>
            <w:lang w:val="en-US" w:eastAsia="en-US"/>
          </w:rPr>
          <w:t xml:space="preserve">N2 </w:t>
        </w:r>
        <w:r w:rsidR="00837F13">
          <w:rPr>
            <w:lang w:val="en-US" w:eastAsia="en-US"/>
          </w:rPr>
          <w:t>Resume procedures to CM</w:t>
        </w:r>
        <w:r w:rsidR="00F22649">
          <w:rPr>
            <w:lang w:val="en-US" w:eastAsia="en-US"/>
          </w:rPr>
          <w:t>-IDLE with RRC inactive</w:t>
        </w:r>
      </w:ins>
      <w:ins w:id="200" w:author="Miguel Griot" w:date="2022-02-17T09:57:00Z">
        <w:r w:rsidR="007B4E56">
          <w:rPr>
            <w:lang w:val="en-US" w:eastAsia="en-US"/>
          </w:rPr>
          <w:t xml:space="preserve"> with </w:t>
        </w:r>
        <w:proofErr w:type="spellStart"/>
        <w:r w:rsidR="007B4E56">
          <w:rPr>
            <w:lang w:val="en-US" w:eastAsia="en-US"/>
          </w:rPr>
          <w:t>eDRX</w:t>
        </w:r>
        <w:proofErr w:type="spellEnd"/>
        <w:r w:rsidR="007B4E56">
          <w:rPr>
            <w:lang w:val="en-US" w:eastAsia="en-US"/>
          </w:rPr>
          <w:t xml:space="preserve"> cycle and PTW indication.</w:t>
        </w:r>
      </w:ins>
    </w:p>
    <w:p w14:paraId="547A4058" w14:textId="5FA6F144" w:rsidR="0097241D" w:rsidRPr="00E62977" w:rsidRDefault="0097241D" w:rsidP="0097241D">
      <w:pPr>
        <w:pStyle w:val="B1"/>
        <w:rPr>
          <w:ins w:id="201" w:author="Miguel Griot" w:date="2022-02-17T09:55:00Z"/>
          <w:lang w:val="en-US" w:eastAsia="en-US"/>
        </w:rPr>
      </w:pPr>
      <w:ins w:id="202" w:author="Miguel Griot" w:date="2022-02-21T14:13:00Z">
        <w:r>
          <w:rPr>
            <w:lang w:eastAsia="en-US"/>
          </w:rPr>
          <w:t xml:space="preserve">-    </w:t>
        </w:r>
        <w:r w:rsidRPr="0097241D">
          <w:rPr>
            <w:highlight w:val="lightGray"/>
            <w:lang w:eastAsia="en-US"/>
            <w:rPrChange w:id="203" w:author="Miguel Griot" w:date="2022-02-21T14:14:00Z">
              <w:rPr>
                <w:lang w:eastAsia="en-US"/>
              </w:rPr>
            </w:rPrChange>
          </w:rPr>
          <w:t>Extend the RRC Release message to release the UE to RRC-Inactive with CM-Idle.</w:t>
        </w:r>
      </w:ins>
    </w:p>
    <w:p w14:paraId="425E59D0" w14:textId="3832B9A8" w:rsidR="002872F3" w:rsidRPr="00E62977" w:rsidRDefault="002872F3" w:rsidP="002872F3">
      <w:pPr>
        <w:pStyle w:val="B1"/>
        <w:rPr>
          <w:ins w:id="204" w:author="Miguel Griot" w:date="2022-02-17T09:55:00Z"/>
          <w:lang w:val="en-US" w:eastAsia="en-US"/>
        </w:rPr>
      </w:pPr>
      <w:ins w:id="205" w:author="Miguel Griot" w:date="2022-02-17T09:55:00Z">
        <w:r>
          <w:rPr>
            <w:lang w:val="en-US" w:eastAsia="en-US"/>
          </w:rPr>
          <w:t>-</w:t>
        </w:r>
        <w:r>
          <w:rPr>
            <w:lang w:val="en-US" w:eastAsia="en-US"/>
          </w:rPr>
          <w:tab/>
        </w:r>
      </w:ins>
      <w:ins w:id="206" w:author="Miguel Griot" w:date="2022-02-21T14:14:00Z">
        <w:r w:rsidR="0097241D" w:rsidRPr="0097241D">
          <w:rPr>
            <w:highlight w:val="lightGray"/>
            <w:lang w:val="en-US" w:eastAsia="en-US"/>
            <w:rPrChange w:id="207" w:author="Miguel Griot" w:date="2022-02-21T14:14:00Z">
              <w:rPr>
                <w:lang w:val="en-US" w:eastAsia="en-US"/>
              </w:rPr>
            </w:rPrChange>
          </w:rPr>
          <w:t>Support</w:t>
        </w:r>
        <w:r w:rsidR="0097241D">
          <w:rPr>
            <w:lang w:val="en-US" w:eastAsia="en-US"/>
          </w:rPr>
          <w:t xml:space="preserve"> </w:t>
        </w:r>
      </w:ins>
      <w:ins w:id="208" w:author="Miguel Griot" w:date="2022-02-17T09:58:00Z">
        <w:r w:rsidR="001F4DEF">
          <w:rPr>
            <w:lang w:val="en-US" w:eastAsia="en-US"/>
          </w:rPr>
          <w:t>AMF triggered RAN paging.</w:t>
        </w:r>
      </w:ins>
    </w:p>
    <w:p w14:paraId="38A84C77" w14:textId="0A5361DE" w:rsidR="002872F3" w:rsidRPr="00E62977" w:rsidRDefault="00FD0559" w:rsidP="002872F3">
      <w:pPr>
        <w:rPr>
          <w:ins w:id="209" w:author="Miguel Griot" w:date="2022-02-17T09:55:00Z"/>
          <w:lang w:val="en-US" w:eastAsia="en-US"/>
        </w:rPr>
      </w:pPr>
      <w:ins w:id="210" w:author="Miguel Griot" w:date="2022-02-17T09:58:00Z">
        <w:r>
          <w:rPr>
            <w:lang w:val="en-US" w:eastAsia="en-US"/>
          </w:rPr>
          <w:t>AMF</w:t>
        </w:r>
      </w:ins>
      <w:ins w:id="211" w:author="Miguel Griot" w:date="2022-02-17T09:55:00Z">
        <w:r w:rsidR="002872F3" w:rsidRPr="00E62977">
          <w:rPr>
            <w:lang w:val="en-US" w:eastAsia="en-US"/>
          </w:rPr>
          <w:t>:</w:t>
        </w:r>
      </w:ins>
    </w:p>
    <w:p w14:paraId="2B8A4B25" w14:textId="34B5D560" w:rsidR="002872F3" w:rsidRDefault="002872F3" w:rsidP="002872F3">
      <w:pPr>
        <w:pStyle w:val="B1"/>
        <w:rPr>
          <w:ins w:id="212" w:author="Miguel Griot" w:date="2022-02-17T09:58:00Z"/>
          <w:lang w:val="en-US" w:eastAsia="en-US"/>
        </w:rPr>
      </w:pPr>
      <w:ins w:id="213" w:author="Miguel Griot" w:date="2022-02-17T09:55:00Z">
        <w:r>
          <w:rPr>
            <w:lang w:val="en-US" w:eastAsia="en-US"/>
          </w:rPr>
          <w:t>-</w:t>
        </w:r>
        <w:r>
          <w:rPr>
            <w:lang w:val="en-US" w:eastAsia="en-US"/>
          </w:rPr>
          <w:tab/>
        </w:r>
      </w:ins>
      <w:ins w:id="214" w:author="Miguel Griot" w:date="2022-02-17T09:58:00Z">
        <w:r w:rsidR="00FD0559">
          <w:rPr>
            <w:lang w:val="en-US" w:eastAsia="en-US"/>
          </w:rPr>
          <w:t>Support of RRC inactive with CM-IDLE</w:t>
        </w:r>
      </w:ins>
      <w:ins w:id="215" w:author="Miguel Griot" w:date="2022-02-17T09:55:00Z">
        <w:r w:rsidRPr="00E62977">
          <w:rPr>
            <w:lang w:val="en-US" w:eastAsia="en-US"/>
          </w:rPr>
          <w:t>.</w:t>
        </w:r>
      </w:ins>
    </w:p>
    <w:p w14:paraId="3EC7A150" w14:textId="2A0DF8CB" w:rsidR="00FD0559" w:rsidRDefault="00FD0559" w:rsidP="002872F3">
      <w:pPr>
        <w:pStyle w:val="B1"/>
        <w:rPr>
          <w:ins w:id="216" w:author="Miguel Griot" w:date="2022-02-21T14:14:00Z"/>
          <w:lang w:val="en-US" w:eastAsia="en-US"/>
        </w:rPr>
      </w:pPr>
      <w:ins w:id="217" w:author="Miguel Griot" w:date="2022-02-17T09:58:00Z">
        <w:r>
          <w:rPr>
            <w:lang w:val="en-US" w:eastAsia="en-US"/>
          </w:rPr>
          <w:t>-</w:t>
        </w:r>
        <w:r>
          <w:rPr>
            <w:lang w:val="en-US" w:eastAsia="en-US"/>
          </w:rPr>
          <w:tab/>
          <w:t xml:space="preserve">Support of N2 paging </w:t>
        </w:r>
        <w:r w:rsidR="001F4DEF">
          <w:rPr>
            <w:lang w:val="en-US" w:eastAsia="en-US"/>
          </w:rPr>
          <w:t>with RRC inactive indication to trigger RAN paging.</w:t>
        </w:r>
      </w:ins>
    </w:p>
    <w:p w14:paraId="750E56FD" w14:textId="724F89FE" w:rsidR="008C06AF" w:rsidRDefault="008C06AF" w:rsidP="002872F3">
      <w:pPr>
        <w:pStyle w:val="B1"/>
        <w:rPr>
          <w:ins w:id="218" w:author="Miguel Griot" w:date="2022-02-17T09:59:00Z"/>
          <w:lang w:val="en-US" w:eastAsia="en-US"/>
        </w:rPr>
      </w:pPr>
      <w:ins w:id="219" w:author="Miguel Griot" w:date="2022-02-21T14:14:00Z">
        <w:r>
          <w:t>-</w:t>
        </w:r>
        <w:r>
          <w:tab/>
        </w:r>
        <w:r w:rsidRPr="008C06AF">
          <w:rPr>
            <w:highlight w:val="lightGray"/>
            <w:rPrChange w:id="220" w:author="Miguel Griot" w:date="2022-02-21T14:14:00Z">
              <w:rPr/>
            </w:rPrChange>
          </w:rPr>
          <w:t>Extend the RRC-Inactive assistance information with the support for RRC-Inactive with CM-idle indication.</w:t>
        </w:r>
      </w:ins>
    </w:p>
    <w:p w14:paraId="144FE4D4" w14:textId="41A6D3F4" w:rsidR="007856D3" w:rsidRPr="0042466D" w:rsidRDefault="007856D3" w:rsidP="002872F3">
      <w:pPr>
        <w:pStyle w:val="B1"/>
        <w:rPr>
          <w:ins w:id="221" w:author="Miguel Griot" w:date="2022-02-17T09:55:00Z"/>
          <w:rFonts w:ascii="Arial" w:hAnsi="Arial" w:cs="Arial"/>
          <w:color w:val="FF0000"/>
          <w:sz w:val="28"/>
          <w:szCs w:val="28"/>
          <w:lang w:val="en-US"/>
        </w:rPr>
      </w:pPr>
      <w:ins w:id="222" w:author="Miguel Griot" w:date="2022-02-17T09:59:00Z">
        <w:r>
          <w:rPr>
            <w:lang w:val="en-US" w:eastAsia="en-US"/>
          </w:rPr>
          <w:t>-</w:t>
        </w:r>
        <w:r>
          <w:rPr>
            <w:lang w:val="en-US" w:eastAsia="en-US"/>
          </w:rPr>
          <w:tab/>
          <w:t xml:space="preserve">Extend N2 suspend and N2 resume procedure to enter </w:t>
        </w:r>
        <w:r w:rsidR="00D071CE">
          <w:rPr>
            <w:lang w:val="en-US" w:eastAsia="en-US"/>
          </w:rPr>
          <w:t xml:space="preserve">CM-IDLE with RRC inactive and CM-CONNECTED respectively. </w:t>
        </w:r>
      </w:ins>
    </w:p>
    <w:p w14:paraId="69418FD8" w14:textId="3F4B4866" w:rsidR="00147FFA" w:rsidRDefault="00147FFA" w:rsidP="00147FFA">
      <w:pPr>
        <w:pStyle w:val="B1"/>
        <w:rPr>
          <w:ins w:id="223" w:author="Miguel Griot" w:date="2022-02-17T09:38:00Z"/>
          <w:lang w:eastAsia="ko-KR"/>
        </w:rPr>
      </w:pPr>
    </w:p>
    <w:p w14:paraId="46253D42" w14:textId="67EE8276" w:rsidR="00147FFA" w:rsidRDefault="00147FFA" w:rsidP="00147FFA">
      <w:pPr>
        <w:pStyle w:val="B1"/>
        <w:rPr>
          <w:ins w:id="224" w:author="Miguel Griot" w:date="2022-02-17T09:38:00Z"/>
          <w:lang w:eastAsia="ko-KR"/>
        </w:rPr>
      </w:pPr>
    </w:p>
    <w:p w14:paraId="440FE2C7" w14:textId="77777777" w:rsidR="00147FFA" w:rsidRDefault="00147FFA">
      <w:pPr>
        <w:pStyle w:val="B1"/>
        <w:rPr>
          <w:ins w:id="225" w:author="Miguel Griot" w:date="2022-02-17T09:38:00Z"/>
          <w:moveFrom w:id="226" w:author="Miguel Griot" w:date="2022-02-17T09:30:00Z"/>
          <w:lang w:eastAsia="ko-KR"/>
        </w:rPr>
        <w:pPrChange w:id="227" w:author="Miguel Griot" w:date="2022-02-17T09:36:00Z">
          <w:pPr>
            <w:pStyle w:val="BodyText"/>
          </w:pPr>
        </w:pPrChange>
      </w:pPr>
    </w:p>
    <w:p w14:paraId="1B42FB24" w14:textId="49796F21" w:rsidR="00563614" w:rsidDel="00147FFA" w:rsidRDefault="00563614" w:rsidP="007F30D6">
      <w:pPr>
        <w:pStyle w:val="B1"/>
        <w:rPr>
          <w:del w:id="228" w:author="Miguel Griot" w:date="2022-02-17T09:37:00Z"/>
          <w:moveFrom w:id="229" w:author="Miguel Griot" w:date="2022-02-17T09:30:00Z"/>
          <w:lang w:eastAsia="ko-KR"/>
        </w:rPr>
      </w:pPr>
      <w:moveFrom w:id="230" w:author="Miguel Griot" w:date="2022-02-17T09:30:00Z">
        <w:del w:id="231" w:author="Miguel Griot" w:date="2022-02-17T09:37:00Z">
          <w:r w:rsidDel="00147FFA">
            <w:rPr>
              <w:lang w:eastAsia="ko-KR"/>
            </w:rPr>
            <w:delText>-</w:delText>
          </w:r>
          <w:r w:rsidDel="00147FFA">
            <w:rPr>
              <w:lang w:eastAsia="ko-KR"/>
            </w:rPr>
            <w:tab/>
            <w:delText xml:space="preserve">The AMF </w:delText>
          </w:r>
          <w:r w:rsidR="00407995" w:rsidDel="00147FFA">
            <w:rPr>
              <w:lang w:eastAsia="ko-KR"/>
            </w:rPr>
            <w:delText xml:space="preserve">may </w:delText>
          </w:r>
          <w:r w:rsidDel="00147FFA">
            <w:rPr>
              <w:lang w:eastAsia="ko-KR"/>
            </w:rPr>
            <w:delText>send N2 paging message only towards the NG-RAN node where N2 suspension occurred</w:delText>
          </w:r>
          <w:r w:rsidR="0074372A" w:rsidDel="00147FFA">
            <w:rPr>
              <w:lang w:eastAsia="ko-KR"/>
            </w:rPr>
            <w:delText xml:space="preserve"> with indication of paging in RRC Inactive with CM_IDLE</w:delText>
          </w:r>
          <w:r w:rsidDel="00147FFA">
            <w:rPr>
              <w:lang w:eastAsia="ko-KR"/>
            </w:rPr>
            <w:delText xml:space="preserve">, and the NG-RAN node performs </w:delText>
          </w:r>
          <w:r w:rsidR="00407995" w:rsidDel="00147FFA">
            <w:rPr>
              <w:lang w:eastAsia="ko-KR"/>
            </w:rPr>
            <w:delText xml:space="preserve">RAN </w:delText>
          </w:r>
          <w:r w:rsidDel="00147FFA">
            <w:rPr>
              <w:lang w:eastAsia="ko-KR"/>
            </w:rPr>
            <w:delText xml:space="preserve">paging in the RAN notification area. </w:delText>
          </w:r>
        </w:del>
      </w:moveFrom>
    </w:p>
    <w:p w14:paraId="13EA12E8" w14:textId="7330FCD0" w:rsidR="00407995" w:rsidDel="00147FFA" w:rsidRDefault="00407995" w:rsidP="007F30D6">
      <w:pPr>
        <w:pStyle w:val="B1"/>
        <w:rPr>
          <w:del w:id="232" w:author="Miguel Griot" w:date="2022-02-17T09:37:00Z"/>
          <w:moveFrom w:id="233" w:author="Miguel Griot" w:date="2022-02-17T09:30:00Z"/>
          <w:lang w:eastAsia="ko-KR"/>
        </w:rPr>
      </w:pPr>
      <w:moveFrom w:id="234" w:author="Miguel Griot" w:date="2022-02-17T09:30:00Z">
        <w:del w:id="235" w:author="Miguel Griot" w:date="2022-02-17T09:37:00Z">
          <w:r w:rsidDel="00147FFA">
            <w:rPr>
              <w:lang w:eastAsia="ko-KR"/>
            </w:rPr>
            <w:delText>-</w:delText>
          </w:r>
          <w:r w:rsidDel="00147FFA">
            <w:rPr>
              <w:lang w:eastAsia="ko-KR"/>
            </w:rPr>
            <w:tab/>
            <w:delText xml:space="preserve">The AMF may </w:delText>
          </w:r>
          <w:r w:rsidR="003544CC" w:rsidDel="00147FFA">
            <w:rPr>
              <w:lang w:eastAsia="ko-KR"/>
            </w:rPr>
            <w:delText>e.g. if</w:delText>
          </w:r>
          <w:r w:rsidR="00560825" w:rsidDel="00147FFA">
            <w:rPr>
              <w:lang w:eastAsia="ko-KR"/>
            </w:rPr>
            <w:delText xml:space="preserve"> initial attempt</w:delText>
          </w:r>
          <w:r w:rsidR="002E2426" w:rsidDel="00147FFA">
            <w:rPr>
              <w:lang w:eastAsia="ko-KR"/>
            </w:rPr>
            <w:delText>(s)</w:delText>
          </w:r>
          <w:r w:rsidR="00560825" w:rsidDel="00147FFA">
            <w:rPr>
              <w:lang w:eastAsia="ko-KR"/>
            </w:rPr>
            <w:delText xml:space="preserve"> to reach UE using </w:delText>
          </w:r>
          <w:r w:rsidR="002E2426" w:rsidDel="00147FFA">
            <w:rPr>
              <w:lang w:eastAsia="ko-KR"/>
            </w:rPr>
            <w:delText xml:space="preserve">RAN paging fail, </w:delText>
          </w:r>
          <w:r w:rsidR="002373C6" w:rsidDel="00147FFA">
            <w:rPr>
              <w:lang w:eastAsia="ko-KR"/>
            </w:rPr>
            <w:delText xml:space="preserve">try regular CN paging, i.e. send N2 paging message without indication of </w:delText>
          </w:r>
          <w:r w:rsidR="001A1B2E" w:rsidDel="00147FFA">
            <w:rPr>
              <w:lang w:eastAsia="ko-KR"/>
            </w:rPr>
            <w:delText xml:space="preserve">RRC Inactive with CM-IDLE. In this case the RAN performs regular CN paging. </w:delText>
          </w:r>
          <w:r w:rsidR="002E2426" w:rsidDel="00147FFA">
            <w:rPr>
              <w:lang w:eastAsia="ko-KR"/>
            </w:rPr>
            <w:delText xml:space="preserve"> </w:delText>
          </w:r>
        </w:del>
      </w:moveFrom>
    </w:p>
    <w:moveFromRangeEnd w:id="134"/>
    <w:p w14:paraId="0F6B8B6D" w14:textId="395FA422" w:rsidR="003544CC" w:rsidDel="00147FFA" w:rsidRDefault="003544CC">
      <w:pPr>
        <w:pStyle w:val="B1"/>
        <w:rPr>
          <w:del w:id="236" w:author="Miguel Griot" w:date="2022-02-17T09:37:00Z"/>
          <w:lang w:eastAsia="ko-KR"/>
        </w:rPr>
        <w:pPrChange w:id="237" w:author="Miguel Griot" w:date="2022-02-17T09:36:00Z">
          <w:pPr>
            <w:pStyle w:val="BodyText"/>
          </w:pPr>
        </w:pPrChange>
      </w:pPr>
    </w:p>
    <w:p w14:paraId="79857822" w14:textId="24D3A36C" w:rsidR="003544CC" w:rsidDel="00507C1E" w:rsidRDefault="009844D3" w:rsidP="00147FFA">
      <w:pPr>
        <w:pStyle w:val="B1"/>
        <w:rPr>
          <w:del w:id="238" w:author="Miguel Griot" w:date="2022-02-17T09:51:00Z"/>
          <w:lang w:eastAsia="ko-KR"/>
        </w:rPr>
      </w:pPr>
      <w:del w:id="239" w:author="Miguel Griot" w:date="2022-02-17T09:51:00Z">
        <w:r w:rsidDel="00507C1E">
          <w:rPr>
            <w:lang w:eastAsia="ko-KR"/>
          </w:rPr>
          <w:delText xml:space="preserve">From UE perspective, </w:delText>
        </w:r>
        <w:r w:rsidR="005758D7" w:rsidDel="00507C1E">
          <w:rPr>
            <w:lang w:eastAsia="ko-KR"/>
          </w:rPr>
          <w:delText xml:space="preserve">when the UE enters RRC-Inactive with CM-IDLE, the behaviour is the same as </w:delText>
        </w:r>
        <w:r w:rsidR="00E33275" w:rsidDel="00507C1E">
          <w:rPr>
            <w:lang w:eastAsia="ko-KR"/>
          </w:rPr>
          <w:delText>for RRC-Inactive with CM-CONNECTED, i.e:</w:delText>
        </w:r>
      </w:del>
    </w:p>
    <w:p w14:paraId="341D504C" w14:textId="2BDABEE3" w:rsidR="00E33275" w:rsidDel="00507C1E" w:rsidRDefault="00E33275" w:rsidP="00E33275">
      <w:pPr>
        <w:pStyle w:val="BodyText"/>
        <w:numPr>
          <w:ilvl w:val="0"/>
          <w:numId w:val="48"/>
        </w:numPr>
        <w:rPr>
          <w:del w:id="240" w:author="Miguel Griot" w:date="2022-02-17T09:51:00Z"/>
          <w:lang w:eastAsia="ko-KR"/>
        </w:rPr>
      </w:pPr>
      <w:del w:id="241" w:author="Miguel Griot" w:date="2022-02-17T09:51:00Z">
        <w:r w:rsidDel="00507C1E">
          <w:rPr>
            <w:lang w:eastAsia="ko-KR"/>
          </w:rPr>
          <w:delText xml:space="preserve">If the </w:delText>
        </w:r>
        <w:r w:rsidR="00EA23FB" w:rsidDel="00507C1E">
          <w:rPr>
            <w:lang w:eastAsia="ko-KR"/>
          </w:rPr>
          <w:delText xml:space="preserve">UE receives RAN paging, it attempts RRC resume procedure. </w:delText>
        </w:r>
      </w:del>
    </w:p>
    <w:p w14:paraId="7D20DCF3" w14:textId="1A610C54" w:rsidR="00295400" w:rsidDel="00507C1E" w:rsidRDefault="00295400" w:rsidP="00E33275">
      <w:pPr>
        <w:pStyle w:val="BodyText"/>
        <w:numPr>
          <w:ilvl w:val="0"/>
          <w:numId w:val="48"/>
        </w:numPr>
        <w:rPr>
          <w:del w:id="242" w:author="Miguel Griot" w:date="2022-02-17T09:51:00Z"/>
          <w:lang w:eastAsia="ko-KR"/>
        </w:rPr>
      </w:pPr>
      <w:del w:id="243" w:author="Miguel Griot" w:date="2022-02-17T09:51:00Z">
        <w:r w:rsidDel="00507C1E">
          <w:rPr>
            <w:lang w:eastAsia="ko-KR"/>
          </w:rPr>
          <w:delText>If RRC resume fails the UE falls back to CM-IDLE with RRC Idle and initiates RRC connection establishment request.</w:delText>
        </w:r>
      </w:del>
    </w:p>
    <w:p w14:paraId="49A41558" w14:textId="726435B2" w:rsidR="00295400" w:rsidDel="00507C1E" w:rsidRDefault="00EA23FB" w:rsidP="00E33275">
      <w:pPr>
        <w:pStyle w:val="BodyText"/>
        <w:numPr>
          <w:ilvl w:val="0"/>
          <w:numId w:val="48"/>
        </w:numPr>
        <w:rPr>
          <w:del w:id="244" w:author="Miguel Griot" w:date="2022-02-17T09:51:00Z"/>
          <w:lang w:eastAsia="ko-KR"/>
        </w:rPr>
      </w:pPr>
      <w:del w:id="245" w:author="Miguel Griot" w:date="2022-02-17T09:51:00Z">
        <w:r w:rsidDel="00507C1E">
          <w:rPr>
            <w:lang w:eastAsia="ko-KR"/>
          </w:rPr>
          <w:delText>If the UE receives CN paging, it moves to CM-IDLE with RRC Idle and initiates RRC connection establishment request.</w:delText>
        </w:r>
      </w:del>
    </w:p>
    <w:p w14:paraId="6B6C3FC4" w14:textId="257E66B6" w:rsidR="00EA23FB" w:rsidDel="00507C1E" w:rsidRDefault="00295400" w:rsidP="00E33275">
      <w:pPr>
        <w:pStyle w:val="BodyText"/>
        <w:numPr>
          <w:ilvl w:val="0"/>
          <w:numId w:val="48"/>
        </w:numPr>
        <w:rPr>
          <w:del w:id="246" w:author="Miguel Griot" w:date="2022-02-17T09:51:00Z"/>
          <w:lang w:eastAsia="ko-KR"/>
        </w:rPr>
      </w:pPr>
      <w:del w:id="247" w:author="Miguel Griot" w:date="2022-02-17T09:51:00Z">
        <w:r w:rsidDel="00507C1E">
          <w:rPr>
            <w:lang w:eastAsia="ko-KR"/>
          </w:rPr>
          <w:delText>If the UE ste</w:delText>
        </w:r>
        <w:r w:rsidR="000D7135" w:rsidDel="00507C1E">
          <w:rPr>
            <w:lang w:eastAsia="ko-KR"/>
          </w:rPr>
          <w:delText xml:space="preserve">ps outside RAN notification area, the UE initiates </w:delText>
        </w:r>
        <w:r w:rsidR="003C33AA" w:rsidRPr="00DA3BBC" w:rsidDel="00507C1E">
          <w:delText>RAN Notification Area Update</w:delText>
        </w:r>
        <w:r w:rsidR="003C33AA" w:rsidDel="00507C1E">
          <w:delText>.</w:delText>
        </w:r>
      </w:del>
    </w:p>
    <w:p w14:paraId="1756BDA1" w14:textId="482D2A36" w:rsidR="003C33AA" w:rsidDel="00507C1E" w:rsidRDefault="003C33AA" w:rsidP="00E33275">
      <w:pPr>
        <w:pStyle w:val="BodyText"/>
        <w:numPr>
          <w:ilvl w:val="0"/>
          <w:numId w:val="48"/>
        </w:numPr>
        <w:rPr>
          <w:del w:id="248" w:author="Miguel Griot" w:date="2022-02-17T09:51:00Z"/>
          <w:lang w:eastAsia="ko-KR"/>
        </w:rPr>
      </w:pPr>
      <w:del w:id="249" w:author="Miguel Griot" w:date="2022-02-17T09:51:00Z">
        <w:r w:rsidDel="00507C1E">
          <w:delText>The UE performs periodic RAN notification Area Update.</w:delText>
        </w:r>
      </w:del>
    </w:p>
    <w:p w14:paraId="202944EF" w14:textId="00DEB101" w:rsidR="00EA23FB" w:rsidRDefault="00EA23FB" w:rsidP="00295400">
      <w:pPr>
        <w:pStyle w:val="BodyText"/>
        <w:ind w:left="720"/>
        <w:rPr>
          <w:lang w:eastAsia="ko-KR"/>
        </w:rPr>
      </w:pPr>
    </w:p>
    <w:p w14:paraId="40060BD2" w14:textId="30C78F62" w:rsidR="00563614" w:rsidDel="00B26ACB" w:rsidRDefault="00563614" w:rsidP="00563614">
      <w:pPr>
        <w:pStyle w:val="BodyText"/>
        <w:rPr>
          <w:del w:id="250" w:author="Miguel Griot" w:date="2022-02-17T09:52:00Z"/>
          <w:lang w:eastAsia="ko-KR"/>
        </w:rPr>
      </w:pPr>
      <w:del w:id="251" w:author="Miguel Griot" w:date="2022-02-17T09:52:00Z">
        <w:r w:rsidDel="00B26ACB">
          <w:rPr>
            <w:lang w:eastAsia="ko-KR"/>
          </w:rPr>
          <w:delText>When the UE resumes the RRC connection from CM-IDLE with RRC inactive, N2 resume procedure as defined in clause 4.8.2 of TS 23.502 [3] is used to resume N2/RRC.</w:delText>
        </w:r>
      </w:del>
    </w:p>
    <w:p w14:paraId="4AA3EB7C" w14:textId="2CCC20A1" w:rsidR="00A45921" w:rsidDel="00B26ACB" w:rsidRDefault="00CC2853" w:rsidP="00563614">
      <w:pPr>
        <w:pStyle w:val="BodyText"/>
        <w:rPr>
          <w:del w:id="252" w:author="Miguel Griot" w:date="2022-02-17T09:52:00Z"/>
          <w:lang w:eastAsia="ko-KR"/>
        </w:rPr>
      </w:pPr>
      <w:del w:id="253" w:author="Miguel Griot" w:date="2022-02-17T09:52:00Z">
        <w:r w:rsidDel="00B26ACB">
          <w:rPr>
            <w:lang w:eastAsia="ko-KR"/>
          </w:rPr>
          <w:delText>Note that this solution does not introduce any new procedures, and instead combines existing procedures</w:delText>
        </w:r>
        <w:r w:rsidR="00CB0360" w:rsidDel="00B26ACB">
          <w:rPr>
            <w:lang w:eastAsia="ko-KR"/>
          </w:rPr>
          <w:delText>:</w:delText>
        </w:r>
      </w:del>
    </w:p>
    <w:p w14:paraId="0DB47597" w14:textId="1474D9F0" w:rsidR="00CB0360" w:rsidDel="00B26ACB" w:rsidRDefault="00CB0360" w:rsidP="00CB0360">
      <w:pPr>
        <w:pStyle w:val="B1"/>
        <w:rPr>
          <w:del w:id="254" w:author="Miguel Griot" w:date="2022-02-17T09:52:00Z"/>
          <w:lang w:eastAsia="ko-KR"/>
        </w:rPr>
      </w:pPr>
      <w:del w:id="255" w:author="Miguel Griot" w:date="2022-02-17T09:52:00Z">
        <w:r w:rsidDel="00B26ACB">
          <w:rPr>
            <w:lang w:eastAsia="ko-KR"/>
          </w:rPr>
          <w:delText>-</w:delText>
        </w:r>
        <w:r w:rsidDel="00B26ACB">
          <w:rPr>
            <w:lang w:eastAsia="ko-KR"/>
          </w:rPr>
          <w:tab/>
          <w:delText>RRC Inactive procedures and behaviour between UE and NG-RAN.</w:delText>
        </w:r>
      </w:del>
    </w:p>
    <w:p w14:paraId="4B18A1BB" w14:textId="705F6A4A" w:rsidR="00CB0360" w:rsidDel="00B26ACB" w:rsidRDefault="00CB0360" w:rsidP="00CB0360">
      <w:pPr>
        <w:pStyle w:val="B1"/>
        <w:rPr>
          <w:del w:id="256" w:author="Miguel Griot" w:date="2022-02-17T09:52:00Z"/>
          <w:lang w:eastAsia="ko-KR"/>
        </w:rPr>
      </w:pPr>
      <w:del w:id="257" w:author="Miguel Griot" w:date="2022-02-17T09:52:00Z">
        <w:r w:rsidDel="00B26ACB">
          <w:rPr>
            <w:lang w:eastAsia="ko-KR"/>
          </w:rPr>
          <w:delText>-</w:delText>
        </w:r>
        <w:r w:rsidDel="00B26ACB">
          <w:rPr>
            <w:lang w:eastAsia="ko-KR"/>
          </w:rPr>
          <w:tab/>
          <w:delText>N2 Suspend/Resume procedure between NG-RAN/5GC.</w:delText>
        </w:r>
      </w:del>
    </w:p>
    <w:p w14:paraId="730878CF" w14:textId="45D1907C" w:rsidR="00CB0360" w:rsidDel="00B26ACB" w:rsidRDefault="00CB0360" w:rsidP="00CB0360">
      <w:pPr>
        <w:pStyle w:val="B1"/>
        <w:rPr>
          <w:del w:id="258" w:author="Miguel Griot" w:date="2022-02-17T09:52:00Z"/>
          <w:lang w:eastAsia="ko-KR"/>
        </w:rPr>
      </w:pPr>
      <w:del w:id="259" w:author="Miguel Griot" w:date="2022-02-17T09:52:00Z">
        <w:r w:rsidDel="00B26ACB">
          <w:rPr>
            <w:lang w:eastAsia="ko-KR"/>
          </w:rPr>
          <w:delText>-</w:delText>
        </w:r>
        <w:r w:rsidDel="00B26ACB">
          <w:rPr>
            <w:lang w:eastAsia="ko-KR"/>
          </w:rPr>
          <w:tab/>
          <w:delText xml:space="preserve">Regular CM-IDLE procedures in the 5GC. </w:delText>
        </w:r>
      </w:del>
    </w:p>
    <w:p w14:paraId="18AA19A7" w14:textId="2300F4FF" w:rsidR="007F4B02" w:rsidDel="00B26ACB" w:rsidRDefault="007F4B02" w:rsidP="00CB0360">
      <w:pPr>
        <w:pStyle w:val="B1"/>
        <w:rPr>
          <w:del w:id="260" w:author="Miguel Griot" w:date="2022-02-17T09:52:00Z"/>
          <w:lang w:eastAsia="ko-KR"/>
        </w:rPr>
      </w:pPr>
      <w:del w:id="261" w:author="Miguel Griot" w:date="2022-02-17T09:52:00Z">
        <w:r w:rsidDel="00B26ACB">
          <w:rPr>
            <w:lang w:eastAsia="ko-KR"/>
          </w:rPr>
          <w:delText>-</w:delText>
        </w:r>
        <w:r w:rsidDel="00B26ACB">
          <w:rPr>
            <w:lang w:eastAsia="ko-KR"/>
          </w:rPr>
          <w:tab/>
          <w:delText xml:space="preserve">Combination of N2 paging procedure between AMF and NG-RAN (with RRC Inactive with CM-IDLE indication) and RAN paging performed by anchor NG-RAN node. </w:delText>
        </w:r>
      </w:del>
    </w:p>
    <w:p w14:paraId="1BCF62D6" w14:textId="1C64B116" w:rsidR="007F4B02" w:rsidDel="00817DE6" w:rsidRDefault="00380770" w:rsidP="00380770">
      <w:pPr>
        <w:pStyle w:val="NO"/>
        <w:rPr>
          <w:del w:id="262" w:author="Miguel Griot" w:date="2022-02-17T09:22:00Z"/>
          <w:lang w:eastAsia="ko-KR"/>
        </w:rPr>
      </w:pPr>
      <w:del w:id="263" w:author="Miguel Griot" w:date="2022-02-17T09:22:00Z">
        <w:r w:rsidDel="00817DE6">
          <w:rPr>
            <w:lang w:eastAsia="ko-KR"/>
          </w:rPr>
          <w:delText xml:space="preserve">NOTE: </w:delText>
        </w:r>
        <w:r w:rsidDel="00817DE6">
          <w:rPr>
            <w:lang w:eastAsia="ko-KR"/>
          </w:rPr>
          <w:tab/>
          <w:delText xml:space="preserve">The required chances to specifications TS 23.501 and TS 23.502 for this solution can be found in </w:delText>
        </w:r>
        <w:r w:rsidRPr="00380770" w:rsidDel="00817DE6">
          <w:rPr>
            <w:lang w:eastAsia="ko-KR"/>
          </w:rPr>
          <w:delText>S2-2106399</w:delText>
        </w:r>
        <w:r w:rsidDel="00817DE6">
          <w:rPr>
            <w:lang w:eastAsia="ko-KR"/>
          </w:rPr>
          <w:delText xml:space="preserve"> and </w:delText>
        </w:r>
        <w:r w:rsidRPr="00380770" w:rsidDel="00817DE6">
          <w:rPr>
            <w:lang w:eastAsia="ko-KR"/>
          </w:rPr>
          <w:delText>S2-2106400</w:delText>
        </w:r>
        <w:r w:rsidDel="00817DE6">
          <w:rPr>
            <w:lang w:eastAsia="ko-KR"/>
          </w:rPr>
          <w:delText xml:space="preserve"> respectively (submitted to SA2#146).</w:delText>
        </w:r>
      </w:del>
    </w:p>
    <w:p w14:paraId="318AB913" w14:textId="3D0D9111" w:rsidR="007F4B02" w:rsidDel="00DB5CE2" w:rsidRDefault="007F4B02" w:rsidP="00CB0360">
      <w:pPr>
        <w:pStyle w:val="B1"/>
        <w:rPr>
          <w:del w:id="264" w:author="Miguel Griot" w:date="2022-02-17T09:26:00Z"/>
          <w:lang w:eastAsia="ko-KR"/>
        </w:rPr>
      </w:pPr>
    </w:p>
    <w:p w14:paraId="11ECE87D" w14:textId="77777777" w:rsidR="00A45921" w:rsidRDefault="00A45921" w:rsidP="0049577B">
      <w:pPr>
        <w:pStyle w:val="BodyText"/>
        <w:rPr>
          <w:lang w:eastAsia="ko-KR"/>
        </w:rPr>
      </w:pPr>
    </w:p>
    <w:sectPr w:rsidR="00A45921"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292D2" w14:textId="77777777" w:rsidR="001E107A" w:rsidRDefault="001E107A">
      <w:r>
        <w:separator/>
      </w:r>
    </w:p>
    <w:p w14:paraId="5F3779A6" w14:textId="77777777" w:rsidR="001E107A" w:rsidRDefault="001E107A"/>
  </w:endnote>
  <w:endnote w:type="continuationSeparator" w:id="0">
    <w:p w14:paraId="11511894" w14:textId="77777777" w:rsidR="001E107A" w:rsidRDefault="001E107A">
      <w:r>
        <w:continuationSeparator/>
      </w:r>
    </w:p>
    <w:p w14:paraId="6F28AA06" w14:textId="77777777" w:rsidR="001E107A" w:rsidRDefault="001E10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A8A0F" w14:textId="77777777" w:rsidR="001E107A" w:rsidRDefault="001E107A">
      <w:r>
        <w:separator/>
      </w:r>
    </w:p>
    <w:p w14:paraId="513F4E52" w14:textId="77777777" w:rsidR="001E107A" w:rsidRDefault="001E107A"/>
  </w:footnote>
  <w:footnote w:type="continuationSeparator" w:id="0">
    <w:p w14:paraId="6752CC34" w14:textId="77777777" w:rsidR="001E107A" w:rsidRDefault="001E107A">
      <w:r>
        <w:continuationSeparator/>
      </w:r>
    </w:p>
    <w:p w14:paraId="6E70C78C" w14:textId="77777777" w:rsidR="001E107A" w:rsidRDefault="001E10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C3624">
      <w:rPr>
        <w:rFonts w:ascii="Arial" w:hAnsi="Arial" w:cs="Arial"/>
        <w:b/>
        <w:bCs/>
        <w:noProof/>
        <w:sz w:val="18"/>
        <w:lang w:val="fr-FR"/>
      </w:rPr>
      <w:t>5</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F401D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8C7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70A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EC6626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7212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B4EE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CAB1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F6EF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680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C024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06E057A"/>
    <w:multiLevelType w:val="hybridMultilevel"/>
    <w:tmpl w:val="04D4A5F0"/>
    <w:lvl w:ilvl="0" w:tplc="BC5A609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15:restartNumberingAfterBreak="0">
    <w:nsid w:val="49E8015B"/>
    <w:multiLevelType w:val="hybridMultilevel"/>
    <w:tmpl w:val="F3C8DD24"/>
    <w:lvl w:ilvl="0" w:tplc="10E21BC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6"/>
  </w:num>
  <w:num w:numId="2">
    <w:abstractNumId w:val="25"/>
  </w:num>
  <w:num w:numId="3">
    <w:abstractNumId w:val="40"/>
  </w:num>
  <w:num w:numId="4">
    <w:abstractNumId w:val="40"/>
  </w:num>
  <w:num w:numId="5">
    <w:abstractNumId w:val="38"/>
  </w:num>
  <w:num w:numId="6">
    <w:abstractNumId w:val="42"/>
  </w:num>
  <w:num w:numId="7">
    <w:abstractNumId w:val="27"/>
  </w:num>
  <w:num w:numId="8">
    <w:abstractNumId w:val="32"/>
  </w:num>
  <w:num w:numId="9">
    <w:abstractNumId w:val="28"/>
  </w:num>
  <w:num w:numId="10">
    <w:abstractNumId w:val="12"/>
  </w:num>
  <w:num w:numId="11">
    <w:abstractNumId w:val="23"/>
  </w:num>
  <w:num w:numId="12">
    <w:abstractNumId w:val="14"/>
  </w:num>
  <w:num w:numId="13">
    <w:abstractNumId w:val="18"/>
  </w:num>
  <w:num w:numId="14">
    <w:abstractNumId w:val="13"/>
  </w:num>
  <w:num w:numId="15">
    <w:abstractNumId w:val="39"/>
  </w:num>
  <w:num w:numId="16">
    <w:abstractNumId w:val="34"/>
  </w:num>
  <w:num w:numId="17">
    <w:abstractNumId w:val="24"/>
  </w:num>
  <w:num w:numId="18">
    <w:abstractNumId w:val="35"/>
  </w:num>
  <w:num w:numId="19">
    <w:abstractNumId w:val="10"/>
  </w:num>
  <w:num w:numId="20">
    <w:abstractNumId w:val="44"/>
  </w:num>
  <w:num w:numId="21">
    <w:abstractNumId w:val="17"/>
  </w:num>
  <w:num w:numId="22">
    <w:abstractNumId w:val="22"/>
  </w:num>
  <w:num w:numId="23">
    <w:abstractNumId w:val="43"/>
  </w:num>
  <w:num w:numId="24">
    <w:abstractNumId w:val="15"/>
  </w:num>
  <w:num w:numId="25">
    <w:abstractNumId w:val="41"/>
  </w:num>
  <w:num w:numId="26">
    <w:abstractNumId w:val="20"/>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9"/>
  </w:num>
  <w:num w:numId="39">
    <w:abstractNumId w:val="30"/>
  </w:num>
  <w:num w:numId="40">
    <w:abstractNumId w:val="31"/>
  </w:num>
  <w:num w:numId="41">
    <w:abstractNumId w:val="21"/>
  </w:num>
  <w:num w:numId="42">
    <w:abstractNumId w:val="45"/>
  </w:num>
  <w:num w:numId="43">
    <w:abstractNumId w:val="11"/>
  </w:num>
  <w:num w:numId="44">
    <w:abstractNumId w:val="29"/>
  </w:num>
  <w:num w:numId="45">
    <w:abstractNumId w:val="26"/>
  </w:num>
  <w:num w:numId="46">
    <w:abstractNumId w:val="16"/>
  </w:num>
  <w:num w:numId="47">
    <w:abstractNumId w:val="33"/>
  </w:num>
  <w:num w:numId="48">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568"/>
    <w:rsid w:val="00033982"/>
    <w:rsid w:val="00033F59"/>
    <w:rsid w:val="000342F0"/>
    <w:rsid w:val="00034686"/>
    <w:rsid w:val="00035407"/>
    <w:rsid w:val="0003568F"/>
    <w:rsid w:val="000358EE"/>
    <w:rsid w:val="00035DA3"/>
    <w:rsid w:val="00036527"/>
    <w:rsid w:val="00036A97"/>
    <w:rsid w:val="00036C7A"/>
    <w:rsid w:val="00036DC3"/>
    <w:rsid w:val="000374AE"/>
    <w:rsid w:val="00037975"/>
    <w:rsid w:val="00037B82"/>
    <w:rsid w:val="000400AC"/>
    <w:rsid w:val="000400DB"/>
    <w:rsid w:val="00040798"/>
    <w:rsid w:val="00040945"/>
    <w:rsid w:val="000409CD"/>
    <w:rsid w:val="000410B0"/>
    <w:rsid w:val="00041273"/>
    <w:rsid w:val="0004154F"/>
    <w:rsid w:val="00041BF8"/>
    <w:rsid w:val="0004271C"/>
    <w:rsid w:val="00042E1A"/>
    <w:rsid w:val="00043288"/>
    <w:rsid w:val="00043866"/>
    <w:rsid w:val="00043912"/>
    <w:rsid w:val="00043EFA"/>
    <w:rsid w:val="00043F4F"/>
    <w:rsid w:val="0004421B"/>
    <w:rsid w:val="0004458A"/>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683"/>
    <w:rsid w:val="0006387B"/>
    <w:rsid w:val="000643CF"/>
    <w:rsid w:val="00064DAD"/>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453A"/>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603"/>
    <w:rsid w:val="000A0C03"/>
    <w:rsid w:val="000A1D97"/>
    <w:rsid w:val="000A3036"/>
    <w:rsid w:val="000A3260"/>
    <w:rsid w:val="000A33B2"/>
    <w:rsid w:val="000A3F4D"/>
    <w:rsid w:val="000A40A8"/>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367"/>
    <w:rsid w:val="000C4462"/>
    <w:rsid w:val="000C4525"/>
    <w:rsid w:val="000C472D"/>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135"/>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27"/>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03A6"/>
    <w:rsid w:val="00141564"/>
    <w:rsid w:val="0014210A"/>
    <w:rsid w:val="0014216E"/>
    <w:rsid w:val="0014278F"/>
    <w:rsid w:val="0014466E"/>
    <w:rsid w:val="0014483E"/>
    <w:rsid w:val="00144B4A"/>
    <w:rsid w:val="00145870"/>
    <w:rsid w:val="00145ACE"/>
    <w:rsid w:val="00145F4D"/>
    <w:rsid w:val="0014716E"/>
    <w:rsid w:val="00147414"/>
    <w:rsid w:val="00147948"/>
    <w:rsid w:val="00147FFA"/>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D1A"/>
    <w:rsid w:val="00175E6D"/>
    <w:rsid w:val="001761FE"/>
    <w:rsid w:val="00176205"/>
    <w:rsid w:val="00176476"/>
    <w:rsid w:val="00177736"/>
    <w:rsid w:val="00177DE5"/>
    <w:rsid w:val="00180E7C"/>
    <w:rsid w:val="00181B22"/>
    <w:rsid w:val="0018220B"/>
    <w:rsid w:val="00182DC4"/>
    <w:rsid w:val="00182F6E"/>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3B52"/>
    <w:rsid w:val="00194C6B"/>
    <w:rsid w:val="00195CDF"/>
    <w:rsid w:val="0019668E"/>
    <w:rsid w:val="00196CAD"/>
    <w:rsid w:val="00197227"/>
    <w:rsid w:val="00197C20"/>
    <w:rsid w:val="001A0522"/>
    <w:rsid w:val="001A081D"/>
    <w:rsid w:val="001A0AB2"/>
    <w:rsid w:val="001A11FF"/>
    <w:rsid w:val="001A1659"/>
    <w:rsid w:val="001A1B2E"/>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069"/>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3624"/>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07A"/>
    <w:rsid w:val="001E11E4"/>
    <w:rsid w:val="001E1B70"/>
    <w:rsid w:val="001E2455"/>
    <w:rsid w:val="001E3687"/>
    <w:rsid w:val="001E39F7"/>
    <w:rsid w:val="001E3C6B"/>
    <w:rsid w:val="001E402C"/>
    <w:rsid w:val="001E4EA0"/>
    <w:rsid w:val="001E5077"/>
    <w:rsid w:val="001E5DCE"/>
    <w:rsid w:val="001E6167"/>
    <w:rsid w:val="001E6F38"/>
    <w:rsid w:val="001F00A7"/>
    <w:rsid w:val="001F053D"/>
    <w:rsid w:val="001F0649"/>
    <w:rsid w:val="001F0B49"/>
    <w:rsid w:val="001F0EA4"/>
    <w:rsid w:val="001F10BF"/>
    <w:rsid w:val="001F1B30"/>
    <w:rsid w:val="001F1CF2"/>
    <w:rsid w:val="001F1F8F"/>
    <w:rsid w:val="001F2981"/>
    <w:rsid w:val="001F32D8"/>
    <w:rsid w:val="001F4DEF"/>
    <w:rsid w:val="001F4FB0"/>
    <w:rsid w:val="001F6A2A"/>
    <w:rsid w:val="001F7ABD"/>
    <w:rsid w:val="00201450"/>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62AB"/>
    <w:rsid w:val="0020713F"/>
    <w:rsid w:val="002076AF"/>
    <w:rsid w:val="00207AE4"/>
    <w:rsid w:val="00207FD3"/>
    <w:rsid w:val="00210E6A"/>
    <w:rsid w:val="002112A6"/>
    <w:rsid w:val="002116AE"/>
    <w:rsid w:val="0021183B"/>
    <w:rsid w:val="0021189A"/>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2A5"/>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BAD"/>
    <w:rsid w:val="00232E95"/>
    <w:rsid w:val="0023368A"/>
    <w:rsid w:val="0023555B"/>
    <w:rsid w:val="00235A58"/>
    <w:rsid w:val="00235BFB"/>
    <w:rsid w:val="002360C4"/>
    <w:rsid w:val="00237038"/>
    <w:rsid w:val="002373C6"/>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0A9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461"/>
    <w:rsid w:val="00265DC4"/>
    <w:rsid w:val="00266CBA"/>
    <w:rsid w:val="002674A1"/>
    <w:rsid w:val="002675C4"/>
    <w:rsid w:val="00267626"/>
    <w:rsid w:val="002703AA"/>
    <w:rsid w:val="00270662"/>
    <w:rsid w:val="00273593"/>
    <w:rsid w:val="0027437E"/>
    <w:rsid w:val="00274899"/>
    <w:rsid w:val="00274B72"/>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2F3"/>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5400"/>
    <w:rsid w:val="0029607D"/>
    <w:rsid w:val="0029608F"/>
    <w:rsid w:val="002965CC"/>
    <w:rsid w:val="00296718"/>
    <w:rsid w:val="00296A94"/>
    <w:rsid w:val="00296FE2"/>
    <w:rsid w:val="00297126"/>
    <w:rsid w:val="00297DBB"/>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BEB"/>
    <w:rsid w:val="002B2CB9"/>
    <w:rsid w:val="002B2D90"/>
    <w:rsid w:val="002B2EE9"/>
    <w:rsid w:val="002B3503"/>
    <w:rsid w:val="002B3F35"/>
    <w:rsid w:val="002B429E"/>
    <w:rsid w:val="002B4AA6"/>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2FDF"/>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242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106"/>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46A"/>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47F3C"/>
    <w:rsid w:val="00350709"/>
    <w:rsid w:val="00350B0B"/>
    <w:rsid w:val="00350C1D"/>
    <w:rsid w:val="00350D0C"/>
    <w:rsid w:val="00350EDE"/>
    <w:rsid w:val="00350F92"/>
    <w:rsid w:val="00351931"/>
    <w:rsid w:val="0035206C"/>
    <w:rsid w:val="003527E1"/>
    <w:rsid w:val="00352FC0"/>
    <w:rsid w:val="0035330F"/>
    <w:rsid w:val="00353FE1"/>
    <w:rsid w:val="00354099"/>
    <w:rsid w:val="003544CC"/>
    <w:rsid w:val="003550A6"/>
    <w:rsid w:val="00355909"/>
    <w:rsid w:val="00355990"/>
    <w:rsid w:val="00355DA1"/>
    <w:rsid w:val="003561A1"/>
    <w:rsid w:val="00356B71"/>
    <w:rsid w:val="00356C6F"/>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72C"/>
    <w:rsid w:val="00367AA5"/>
    <w:rsid w:val="00367B25"/>
    <w:rsid w:val="00371BFD"/>
    <w:rsid w:val="00371F2F"/>
    <w:rsid w:val="00373294"/>
    <w:rsid w:val="0037406A"/>
    <w:rsid w:val="0037409B"/>
    <w:rsid w:val="00375202"/>
    <w:rsid w:val="003761C5"/>
    <w:rsid w:val="003764D4"/>
    <w:rsid w:val="003769D6"/>
    <w:rsid w:val="00376B83"/>
    <w:rsid w:val="003770AB"/>
    <w:rsid w:val="003776A9"/>
    <w:rsid w:val="00380770"/>
    <w:rsid w:val="00380EEF"/>
    <w:rsid w:val="0038100D"/>
    <w:rsid w:val="003812F0"/>
    <w:rsid w:val="0038186A"/>
    <w:rsid w:val="00381DB3"/>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3AA"/>
    <w:rsid w:val="003C3491"/>
    <w:rsid w:val="003C3F62"/>
    <w:rsid w:val="003C4199"/>
    <w:rsid w:val="003C475B"/>
    <w:rsid w:val="003C4AC1"/>
    <w:rsid w:val="003C4DB0"/>
    <w:rsid w:val="003C5720"/>
    <w:rsid w:val="003D084C"/>
    <w:rsid w:val="003D0FD8"/>
    <w:rsid w:val="003D1224"/>
    <w:rsid w:val="003D1518"/>
    <w:rsid w:val="003D1CE7"/>
    <w:rsid w:val="003D2237"/>
    <w:rsid w:val="003D2D4D"/>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10D"/>
    <w:rsid w:val="003E4E87"/>
    <w:rsid w:val="003E51BD"/>
    <w:rsid w:val="003E54AC"/>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995"/>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85F"/>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6FF"/>
    <w:rsid w:val="0044687F"/>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574C6"/>
    <w:rsid w:val="00457F8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49E"/>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2C25"/>
    <w:rsid w:val="004939FD"/>
    <w:rsid w:val="00494581"/>
    <w:rsid w:val="004948EC"/>
    <w:rsid w:val="00494F23"/>
    <w:rsid w:val="0049577B"/>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79F8"/>
    <w:rsid w:val="004A7BC9"/>
    <w:rsid w:val="004B0208"/>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4FD3"/>
    <w:rsid w:val="004B776F"/>
    <w:rsid w:val="004B79CB"/>
    <w:rsid w:val="004C0033"/>
    <w:rsid w:val="004C0471"/>
    <w:rsid w:val="004C086B"/>
    <w:rsid w:val="004C08CD"/>
    <w:rsid w:val="004C094B"/>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05CE"/>
    <w:rsid w:val="004E0D88"/>
    <w:rsid w:val="004E1104"/>
    <w:rsid w:val="004E1FEC"/>
    <w:rsid w:val="004E204B"/>
    <w:rsid w:val="004E2103"/>
    <w:rsid w:val="004E267C"/>
    <w:rsid w:val="004E2902"/>
    <w:rsid w:val="004E2F9A"/>
    <w:rsid w:val="004E309A"/>
    <w:rsid w:val="004E3113"/>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6E2C"/>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07C1E"/>
    <w:rsid w:val="00507C82"/>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6F81"/>
    <w:rsid w:val="00527F37"/>
    <w:rsid w:val="00530C80"/>
    <w:rsid w:val="00531A10"/>
    <w:rsid w:val="005321BB"/>
    <w:rsid w:val="005321D5"/>
    <w:rsid w:val="00532AC6"/>
    <w:rsid w:val="00532E07"/>
    <w:rsid w:val="005331B9"/>
    <w:rsid w:val="005338E0"/>
    <w:rsid w:val="005354E4"/>
    <w:rsid w:val="0053574F"/>
    <w:rsid w:val="00535DD6"/>
    <w:rsid w:val="0053637B"/>
    <w:rsid w:val="00536990"/>
    <w:rsid w:val="00537252"/>
    <w:rsid w:val="00540029"/>
    <w:rsid w:val="0054069B"/>
    <w:rsid w:val="00540BBB"/>
    <w:rsid w:val="00541720"/>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0972"/>
    <w:rsid w:val="0055248F"/>
    <w:rsid w:val="0055304D"/>
    <w:rsid w:val="005530DA"/>
    <w:rsid w:val="0055319A"/>
    <w:rsid w:val="00553314"/>
    <w:rsid w:val="005533FD"/>
    <w:rsid w:val="00553980"/>
    <w:rsid w:val="00553D36"/>
    <w:rsid w:val="00553EA0"/>
    <w:rsid w:val="00554E12"/>
    <w:rsid w:val="00554E64"/>
    <w:rsid w:val="005555F8"/>
    <w:rsid w:val="00556A04"/>
    <w:rsid w:val="00556B59"/>
    <w:rsid w:val="00556E51"/>
    <w:rsid w:val="00556FF1"/>
    <w:rsid w:val="00557057"/>
    <w:rsid w:val="0056023E"/>
    <w:rsid w:val="00560825"/>
    <w:rsid w:val="0056209F"/>
    <w:rsid w:val="00563614"/>
    <w:rsid w:val="00566EDA"/>
    <w:rsid w:val="005673B6"/>
    <w:rsid w:val="00567CD4"/>
    <w:rsid w:val="00567DA3"/>
    <w:rsid w:val="00570722"/>
    <w:rsid w:val="00570C65"/>
    <w:rsid w:val="00571420"/>
    <w:rsid w:val="00573512"/>
    <w:rsid w:val="00573EF9"/>
    <w:rsid w:val="00573F49"/>
    <w:rsid w:val="00574023"/>
    <w:rsid w:val="0057419A"/>
    <w:rsid w:val="005749BE"/>
    <w:rsid w:val="005758D7"/>
    <w:rsid w:val="0057633C"/>
    <w:rsid w:val="005765E5"/>
    <w:rsid w:val="00577413"/>
    <w:rsid w:val="00577540"/>
    <w:rsid w:val="00577ED1"/>
    <w:rsid w:val="00580019"/>
    <w:rsid w:val="0058032C"/>
    <w:rsid w:val="0058079F"/>
    <w:rsid w:val="00580DDD"/>
    <w:rsid w:val="005816D9"/>
    <w:rsid w:val="00581730"/>
    <w:rsid w:val="00581A20"/>
    <w:rsid w:val="00581CE1"/>
    <w:rsid w:val="00581D7D"/>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1E4"/>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0FB7"/>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5E1"/>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1B0B"/>
    <w:rsid w:val="00632557"/>
    <w:rsid w:val="006327D4"/>
    <w:rsid w:val="00632801"/>
    <w:rsid w:val="00633037"/>
    <w:rsid w:val="006338ED"/>
    <w:rsid w:val="0063395C"/>
    <w:rsid w:val="00633C5F"/>
    <w:rsid w:val="00635266"/>
    <w:rsid w:val="00635769"/>
    <w:rsid w:val="0063594C"/>
    <w:rsid w:val="0063596C"/>
    <w:rsid w:val="006359CF"/>
    <w:rsid w:val="00635A68"/>
    <w:rsid w:val="00635C68"/>
    <w:rsid w:val="006361FC"/>
    <w:rsid w:val="00636FDA"/>
    <w:rsid w:val="00637263"/>
    <w:rsid w:val="0063755E"/>
    <w:rsid w:val="00637721"/>
    <w:rsid w:val="00637788"/>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3D33"/>
    <w:rsid w:val="006543E2"/>
    <w:rsid w:val="0065464D"/>
    <w:rsid w:val="00655740"/>
    <w:rsid w:val="006576D8"/>
    <w:rsid w:val="006578A7"/>
    <w:rsid w:val="00657B29"/>
    <w:rsid w:val="0066095A"/>
    <w:rsid w:val="00660BF7"/>
    <w:rsid w:val="006616FE"/>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31C"/>
    <w:rsid w:val="006807FE"/>
    <w:rsid w:val="00681035"/>
    <w:rsid w:val="00681731"/>
    <w:rsid w:val="00681D06"/>
    <w:rsid w:val="0068219C"/>
    <w:rsid w:val="00682375"/>
    <w:rsid w:val="00682474"/>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309D"/>
    <w:rsid w:val="00694714"/>
    <w:rsid w:val="00695263"/>
    <w:rsid w:val="00695906"/>
    <w:rsid w:val="00695B66"/>
    <w:rsid w:val="00695EC3"/>
    <w:rsid w:val="006960C4"/>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1F35"/>
    <w:rsid w:val="006B2E6D"/>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159C"/>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54B1"/>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0C11"/>
    <w:rsid w:val="0072114C"/>
    <w:rsid w:val="00721DED"/>
    <w:rsid w:val="00722ABD"/>
    <w:rsid w:val="00722C6E"/>
    <w:rsid w:val="007236E5"/>
    <w:rsid w:val="00723904"/>
    <w:rsid w:val="00724230"/>
    <w:rsid w:val="00724F6F"/>
    <w:rsid w:val="00726285"/>
    <w:rsid w:val="007263C6"/>
    <w:rsid w:val="00727080"/>
    <w:rsid w:val="0073022F"/>
    <w:rsid w:val="007315C6"/>
    <w:rsid w:val="00731F50"/>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72A"/>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7D2"/>
    <w:rsid w:val="007518D0"/>
    <w:rsid w:val="007525D8"/>
    <w:rsid w:val="00752750"/>
    <w:rsid w:val="00752F58"/>
    <w:rsid w:val="007530E2"/>
    <w:rsid w:val="0075315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2C9A"/>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D76"/>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2EA"/>
    <w:rsid w:val="007846B2"/>
    <w:rsid w:val="007846EF"/>
    <w:rsid w:val="0078481F"/>
    <w:rsid w:val="00784A38"/>
    <w:rsid w:val="00785424"/>
    <w:rsid w:val="0078542A"/>
    <w:rsid w:val="007856D3"/>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3DC"/>
    <w:rsid w:val="007A47C5"/>
    <w:rsid w:val="007A4E45"/>
    <w:rsid w:val="007A5C61"/>
    <w:rsid w:val="007A6A9E"/>
    <w:rsid w:val="007A6F89"/>
    <w:rsid w:val="007A7EC3"/>
    <w:rsid w:val="007A7F47"/>
    <w:rsid w:val="007B065C"/>
    <w:rsid w:val="007B0E85"/>
    <w:rsid w:val="007B1C64"/>
    <w:rsid w:val="007B2102"/>
    <w:rsid w:val="007B30D5"/>
    <w:rsid w:val="007B425C"/>
    <w:rsid w:val="007B47B9"/>
    <w:rsid w:val="007B4E56"/>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6B4"/>
    <w:rsid w:val="007C7AC7"/>
    <w:rsid w:val="007D012F"/>
    <w:rsid w:val="007D0409"/>
    <w:rsid w:val="007D0B9A"/>
    <w:rsid w:val="007D0C18"/>
    <w:rsid w:val="007D0DB6"/>
    <w:rsid w:val="007D17D9"/>
    <w:rsid w:val="007D1BF6"/>
    <w:rsid w:val="007D1D37"/>
    <w:rsid w:val="007D1D4D"/>
    <w:rsid w:val="007D4046"/>
    <w:rsid w:val="007D434B"/>
    <w:rsid w:val="007D43ED"/>
    <w:rsid w:val="007D45C3"/>
    <w:rsid w:val="007D46F3"/>
    <w:rsid w:val="007D4792"/>
    <w:rsid w:val="007D4A1D"/>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5D7"/>
    <w:rsid w:val="007E59F2"/>
    <w:rsid w:val="007E5AAA"/>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0D6"/>
    <w:rsid w:val="007F3753"/>
    <w:rsid w:val="007F3C3F"/>
    <w:rsid w:val="007F440D"/>
    <w:rsid w:val="007F4B02"/>
    <w:rsid w:val="007F5B0E"/>
    <w:rsid w:val="007F61AA"/>
    <w:rsid w:val="007F6238"/>
    <w:rsid w:val="007F695B"/>
    <w:rsid w:val="007F6994"/>
    <w:rsid w:val="007F6BAF"/>
    <w:rsid w:val="007F7BED"/>
    <w:rsid w:val="00801879"/>
    <w:rsid w:val="00801958"/>
    <w:rsid w:val="008027F5"/>
    <w:rsid w:val="00802CB7"/>
    <w:rsid w:val="0080364C"/>
    <w:rsid w:val="008038EE"/>
    <w:rsid w:val="00804621"/>
    <w:rsid w:val="00805E8A"/>
    <w:rsid w:val="00805F9F"/>
    <w:rsid w:val="0080610A"/>
    <w:rsid w:val="00806FA8"/>
    <w:rsid w:val="00807AA5"/>
    <w:rsid w:val="00810142"/>
    <w:rsid w:val="0081076E"/>
    <w:rsid w:val="00810EBA"/>
    <w:rsid w:val="00811AE8"/>
    <w:rsid w:val="00811E68"/>
    <w:rsid w:val="00811EB2"/>
    <w:rsid w:val="0081231A"/>
    <w:rsid w:val="00812359"/>
    <w:rsid w:val="00812B80"/>
    <w:rsid w:val="008139EE"/>
    <w:rsid w:val="00814721"/>
    <w:rsid w:val="00816BC9"/>
    <w:rsid w:val="008170E0"/>
    <w:rsid w:val="00817AA6"/>
    <w:rsid w:val="00817DE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0D90"/>
    <w:rsid w:val="00831457"/>
    <w:rsid w:val="0083161E"/>
    <w:rsid w:val="008318E5"/>
    <w:rsid w:val="008321ED"/>
    <w:rsid w:val="008324EF"/>
    <w:rsid w:val="00832F68"/>
    <w:rsid w:val="008336B8"/>
    <w:rsid w:val="00833C6B"/>
    <w:rsid w:val="008346AF"/>
    <w:rsid w:val="00834745"/>
    <w:rsid w:val="00834963"/>
    <w:rsid w:val="00834BB1"/>
    <w:rsid w:val="00834D44"/>
    <w:rsid w:val="00834E9B"/>
    <w:rsid w:val="0083550B"/>
    <w:rsid w:val="0083576F"/>
    <w:rsid w:val="008358F5"/>
    <w:rsid w:val="00836321"/>
    <w:rsid w:val="00837378"/>
    <w:rsid w:val="008374C4"/>
    <w:rsid w:val="00837D93"/>
    <w:rsid w:val="00837DCE"/>
    <w:rsid w:val="00837F13"/>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2CF5"/>
    <w:rsid w:val="008536E2"/>
    <w:rsid w:val="00854357"/>
    <w:rsid w:val="008545FE"/>
    <w:rsid w:val="008547B6"/>
    <w:rsid w:val="00854FF4"/>
    <w:rsid w:val="008550BB"/>
    <w:rsid w:val="00855373"/>
    <w:rsid w:val="008557F3"/>
    <w:rsid w:val="00855F42"/>
    <w:rsid w:val="008573F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AB6"/>
    <w:rsid w:val="00882D30"/>
    <w:rsid w:val="0088322F"/>
    <w:rsid w:val="00883658"/>
    <w:rsid w:val="00883E11"/>
    <w:rsid w:val="00883F17"/>
    <w:rsid w:val="008844D7"/>
    <w:rsid w:val="00884590"/>
    <w:rsid w:val="00884712"/>
    <w:rsid w:val="008847E0"/>
    <w:rsid w:val="008849E8"/>
    <w:rsid w:val="00884AC9"/>
    <w:rsid w:val="00885332"/>
    <w:rsid w:val="00885724"/>
    <w:rsid w:val="00885888"/>
    <w:rsid w:val="00885BE7"/>
    <w:rsid w:val="00886F02"/>
    <w:rsid w:val="00887116"/>
    <w:rsid w:val="008871F3"/>
    <w:rsid w:val="00887549"/>
    <w:rsid w:val="00887B8D"/>
    <w:rsid w:val="0089018C"/>
    <w:rsid w:val="008903DC"/>
    <w:rsid w:val="00890C37"/>
    <w:rsid w:val="00891085"/>
    <w:rsid w:val="00891288"/>
    <w:rsid w:val="008925C9"/>
    <w:rsid w:val="0089276D"/>
    <w:rsid w:val="00892F7E"/>
    <w:rsid w:val="0089346B"/>
    <w:rsid w:val="00893BE7"/>
    <w:rsid w:val="008941D8"/>
    <w:rsid w:val="00895117"/>
    <w:rsid w:val="0089589D"/>
    <w:rsid w:val="008963F4"/>
    <w:rsid w:val="00896A32"/>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5604"/>
    <w:rsid w:val="008A6400"/>
    <w:rsid w:val="008B0261"/>
    <w:rsid w:val="008B03CB"/>
    <w:rsid w:val="008B0BB9"/>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A85"/>
    <w:rsid w:val="008C00DD"/>
    <w:rsid w:val="008C06AF"/>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7ED"/>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474"/>
    <w:rsid w:val="00907CF1"/>
    <w:rsid w:val="0091066B"/>
    <w:rsid w:val="00910678"/>
    <w:rsid w:val="009114DD"/>
    <w:rsid w:val="0091238E"/>
    <w:rsid w:val="00912507"/>
    <w:rsid w:val="00912914"/>
    <w:rsid w:val="00912A5F"/>
    <w:rsid w:val="00913F4C"/>
    <w:rsid w:val="00913FC4"/>
    <w:rsid w:val="00914116"/>
    <w:rsid w:val="00914313"/>
    <w:rsid w:val="00914901"/>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52D"/>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3DC"/>
    <w:rsid w:val="00934AEF"/>
    <w:rsid w:val="00934B2D"/>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41D"/>
    <w:rsid w:val="009726C2"/>
    <w:rsid w:val="00972EC9"/>
    <w:rsid w:val="00973803"/>
    <w:rsid w:val="00973AA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4D3"/>
    <w:rsid w:val="00984A48"/>
    <w:rsid w:val="00984D73"/>
    <w:rsid w:val="00985E57"/>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27C4"/>
    <w:rsid w:val="009A3342"/>
    <w:rsid w:val="009A4512"/>
    <w:rsid w:val="009A5129"/>
    <w:rsid w:val="009A5187"/>
    <w:rsid w:val="009A5735"/>
    <w:rsid w:val="009A5A7B"/>
    <w:rsid w:val="009A5B3A"/>
    <w:rsid w:val="009A5BAD"/>
    <w:rsid w:val="009A6208"/>
    <w:rsid w:val="009A7174"/>
    <w:rsid w:val="009A7556"/>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039A"/>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2BB5"/>
    <w:rsid w:val="00A02BDB"/>
    <w:rsid w:val="00A0358B"/>
    <w:rsid w:val="00A03F57"/>
    <w:rsid w:val="00A0411A"/>
    <w:rsid w:val="00A04887"/>
    <w:rsid w:val="00A04D57"/>
    <w:rsid w:val="00A04F10"/>
    <w:rsid w:val="00A0505E"/>
    <w:rsid w:val="00A0514A"/>
    <w:rsid w:val="00A061B6"/>
    <w:rsid w:val="00A07208"/>
    <w:rsid w:val="00A1003D"/>
    <w:rsid w:val="00A1027B"/>
    <w:rsid w:val="00A10663"/>
    <w:rsid w:val="00A1072B"/>
    <w:rsid w:val="00A10C60"/>
    <w:rsid w:val="00A117B0"/>
    <w:rsid w:val="00A122C0"/>
    <w:rsid w:val="00A124B7"/>
    <w:rsid w:val="00A12C85"/>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26CD7"/>
    <w:rsid w:val="00A302AF"/>
    <w:rsid w:val="00A308C5"/>
    <w:rsid w:val="00A30B2D"/>
    <w:rsid w:val="00A30BAB"/>
    <w:rsid w:val="00A316B7"/>
    <w:rsid w:val="00A31CFF"/>
    <w:rsid w:val="00A31D42"/>
    <w:rsid w:val="00A32155"/>
    <w:rsid w:val="00A326A3"/>
    <w:rsid w:val="00A32BDE"/>
    <w:rsid w:val="00A32C2C"/>
    <w:rsid w:val="00A32DA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21"/>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99E"/>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6E3F"/>
    <w:rsid w:val="00A872D5"/>
    <w:rsid w:val="00A878EB"/>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80B"/>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E0F"/>
    <w:rsid w:val="00AC0206"/>
    <w:rsid w:val="00AC02D2"/>
    <w:rsid w:val="00AC0909"/>
    <w:rsid w:val="00AC130F"/>
    <w:rsid w:val="00AC1D9F"/>
    <w:rsid w:val="00AC3111"/>
    <w:rsid w:val="00AC388B"/>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082D"/>
    <w:rsid w:val="00AF1FF7"/>
    <w:rsid w:val="00AF24CD"/>
    <w:rsid w:val="00AF33A4"/>
    <w:rsid w:val="00AF33B2"/>
    <w:rsid w:val="00AF396E"/>
    <w:rsid w:val="00AF3E92"/>
    <w:rsid w:val="00AF493E"/>
    <w:rsid w:val="00AF4D51"/>
    <w:rsid w:val="00AF4F83"/>
    <w:rsid w:val="00AF54C7"/>
    <w:rsid w:val="00AF567A"/>
    <w:rsid w:val="00AF5852"/>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6ACB"/>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6EE"/>
    <w:rsid w:val="00B41A91"/>
    <w:rsid w:val="00B41C8A"/>
    <w:rsid w:val="00B4285B"/>
    <w:rsid w:val="00B431E4"/>
    <w:rsid w:val="00B43385"/>
    <w:rsid w:val="00B438FF"/>
    <w:rsid w:val="00B43AE8"/>
    <w:rsid w:val="00B43C51"/>
    <w:rsid w:val="00B44753"/>
    <w:rsid w:val="00B44D31"/>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B83"/>
    <w:rsid w:val="00B55F3E"/>
    <w:rsid w:val="00B56F3A"/>
    <w:rsid w:val="00B570AC"/>
    <w:rsid w:val="00B57816"/>
    <w:rsid w:val="00B57F81"/>
    <w:rsid w:val="00B600C1"/>
    <w:rsid w:val="00B60866"/>
    <w:rsid w:val="00B60DA6"/>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3D7C"/>
    <w:rsid w:val="00B840C8"/>
    <w:rsid w:val="00B841F4"/>
    <w:rsid w:val="00B842FD"/>
    <w:rsid w:val="00B84576"/>
    <w:rsid w:val="00B84B61"/>
    <w:rsid w:val="00B84BD4"/>
    <w:rsid w:val="00B851EA"/>
    <w:rsid w:val="00B85B65"/>
    <w:rsid w:val="00B85D9B"/>
    <w:rsid w:val="00B87A0F"/>
    <w:rsid w:val="00B908C0"/>
    <w:rsid w:val="00B90AA8"/>
    <w:rsid w:val="00B91346"/>
    <w:rsid w:val="00B91C3C"/>
    <w:rsid w:val="00B93238"/>
    <w:rsid w:val="00B940A2"/>
    <w:rsid w:val="00B949F9"/>
    <w:rsid w:val="00B9582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C6B9C"/>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D7DAB"/>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25"/>
    <w:rsid w:val="00C23DAA"/>
    <w:rsid w:val="00C24C6D"/>
    <w:rsid w:val="00C252A1"/>
    <w:rsid w:val="00C25480"/>
    <w:rsid w:val="00C256B7"/>
    <w:rsid w:val="00C265D6"/>
    <w:rsid w:val="00C26C66"/>
    <w:rsid w:val="00C2725B"/>
    <w:rsid w:val="00C2730F"/>
    <w:rsid w:val="00C279E3"/>
    <w:rsid w:val="00C3186A"/>
    <w:rsid w:val="00C31A49"/>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BD7"/>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825"/>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6F12"/>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36C"/>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360"/>
    <w:rsid w:val="00CB0A5F"/>
    <w:rsid w:val="00CB0A7C"/>
    <w:rsid w:val="00CB0BAA"/>
    <w:rsid w:val="00CB1732"/>
    <w:rsid w:val="00CB1B09"/>
    <w:rsid w:val="00CB1E47"/>
    <w:rsid w:val="00CB36A6"/>
    <w:rsid w:val="00CB387A"/>
    <w:rsid w:val="00CB4420"/>
    <w:rsid w:val="00CB458B"/>
    <w:rsid w:val="00CB4B2B"/>
    <w:rsid w:val="00CB4B48"/>
    <w:rsid w:val="00CB4CFD"/>
    <w:rsid w:val="00CB4D46"/>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1EC6"/>
    <w:rsid w:val="00CC2853"/>
    <w:rsid w:val="00CC2CED"/>
    <w:rsid w:val="00CC2D3E"/>
    <w:rsid w:val="00CC3322"/>
    <w:rsid w:val="00CC454D"/>
    <w:rsid w:val="00CC4BC1"/>
    <w:rsid w:val="00CC4DC0"/>
    <w:rsid w:val="00CC4E90"/>
    <w:rsid w:val="00CC553E"/>
    <w:rsid w:val="00CC5777"/>
    <w:rsid w:val="00CC6190"/>
    <w:rsid w:val="00CC61CF"/>
    <w:rsid w:val="00CC61FD"/>
    <w:rsid w:val="00CC6FAA"/>
    <w:rsid w:val="00CC744F"/>
    <w:rsid w:val="00CC77EF"/>
    <w:rsid w:val="00CC7D90"/>
    <w:rsid w:val="00CD032A"/>
    <w:rsid w:val="00CD05AB"/>
    <w:rsid w:val="00CD1340"/>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68E"/>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5EE"/>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1CE"/>
    <w:rsid w:val="00D079D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11E"/>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3EE2"/>
    <w:rsid w:val="00D34167"/>
    <w:rsid w:val="00D344A1"/>
    <w:rsid w:val="00D34C0E"/>
    <w:rsid w:val="00D35AB7"/>
    <w:rsid w:val="00D36488"/>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39CC"/>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5DA6"/>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5D95"/>
    <w:rsid w:val="00D760E6"/>
    <w:rsid w:val="00D761BF"/>
    <w:rsid w:val="00D761DE"/>
    <w:rsid w:val="00D76425"/>
    <w:rsid w:val="00D764A5"/>
    <w:rsid w:val="00D76971"/>
    <w:rsid w:val="00D76D1E"/>
    <w:rsid w:val="00D76DE6"/>
    <w:rsid w:val="00D7724F"/>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14F"/>
    <w:rsid w:val="00D9133B"/>
    <w:rsid w:val="00D915F3"/>
    <w:rsid w:val="00D9179C"/>
    <w:rsid w:val="00D92204"/>
    <w:rsid w:val="00D92418"/>
    <w:rsid w:val="00D925FF"/>
    <w:rsid w:val="00D93028"/>
    <w:rsid w:val="00D93258"/>
    <w:rsid w:val="00D9348F"/>
    <w:rsid w:val="00D93B5B"/>
    <w:rsid w:val="00D94917"/>
    <w:rsid w:val="00D94937"/>
    <w:rsid w:val="00D94CF9"/>
    <w:rsid w:val="00D94DCF"/>
    <w:rsid w:val="00D95C52"/>
    <w:rsid w:val="00D961EE"/>
    <w:rsid w:val="00D971C8"/>
    <w:rsid w:val="00D972E5"/>
    <w:rsid w:val="00D97968"/>
    <w:rsid w:val="00D97EBE"/>
    <w:rsid w:val="00DA0D62"/>
    <w:rsid w:val="00DA12EB"/>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5CE2"/>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4E8B"/>
    <w:rsid w:val="00DD4F48"/>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CA7"/>
    <w:rsid w:val="00DE4D15"/>
    <w:rsid w:val="00DE4D22"/>
    <w:rsid w:val="00DE5BFC"/>
    <w:rsid w:val="00DE6254"/>
    <w:rsid w:val="00DE6295"/>
    <w:rsid w:val="00DE674D"/>
    <w:rsid w:val="00DE6ACC"/>
    <w:rsid w:val="00DE6DA9"/>
    <w:rsid w:val="00DE7601"/>
    <w:rsid w:val="00DE7B9A"/>
    <w:rsid w:val="00DF01B2"/>
    <w:rsid w:val="00DF03BA"/>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05E"/>
    <w:rsid w:val="00E03408"/>
    <w:rsid w:val="00E035DB"/>
    <w:rsid w:val="00E03C47"/>
    <w:rsid w:val="00E046AB"/>
    <w:rsid w:val="00E04BA7"/>
    <w:rsid w:val="00E04F8C"/>
    <w:rsid w:val="00E0579F"/>
    <w:rsid w:val="00E067A2"/>
    <w:rsid w:val="00E06EA9"/>
    <w:rsid w:val="00E078AE"/>
    <w:rsid w:val="00E07D61"/>
    <w:rsid w:val="00E1053C"/>
    <w:rsid w:val="00E10795"/>
    <w:rsid w:val="00E112A1"/>
    <w:rsid w:val="00E11F2C"/>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3275"/>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AD"/>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184"/>
    <w:rsid w:val="00E617DB"/>
    <w:rsid w:val="00E61F86"/>
    <w:rsid w:val="00E624DF"/>
    <w:rsid w:val="00E627B7"/>
    <w:rsid w:val="00E628F5"/>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31D"/>
    <w:rsid w:val="00E745AB"/>
    <w:rsid w:val="00E74AF8"/>
    <w:rsid w:val="00E7500F"/>
    <w:rsid w:val="00E7590A"/>
    <w:rsid w:val="00E76378"/>
    <w:rsid w:val="00E76568"/>
    <w:rsid w:val="00E76C65"/>
    <w:rsid w:val="00E76C8C"/>
    <w:rsid w:val="00E76F83"/>
    <w:rsid w:val="00E7767A"/>
    <w:rsid w:val="00E77694"/>
    <w:rsid w:val="00E77977"/>
    <w:rsid w:val="00E77FEB"/>
    <w:rsid w:val="00E8060E"/>
    <w:rsid w:val="00E80FDC"/>
    <w:rsid w:val="00E81024"/>
    <w:rsid w:val="00E81056"/>
    <w:rsid w:val="00E81553"/>
    <w:rsid w:val="00E81798"/>
    <w:rsid w:val="00E81D40"/>
    <w:rsid w:val="00E82599"/>
    <w:rsid w:val="00E82846"/>
    <w:rsid w:val="00E834B6"/>
    <w:rsid w:val="00E83869"/>
    <w:rsid w:val="00E8396B"/>
    <w:rsid w:val="00E84026"/>
    <w:rsid w:val="00E8512C"/>
    <w:rsid w:val="00E853EB"/>
    <w:rsid w:val="00E8545D"/>
    <w:rsid w:val="00E85B56"/>
    <w:rsid w:val="00E872C8"/>
    <w:rsid w:val="00E87884"/>
    <w:rsid w:val="00E9068B"/>
    <w:rsid w:val="00E9072E"/>
    <w:rsid w:val="00E907B1"/>
    <w:rsid w:val="00E9226D"/>
    <w:rsid w:val="00E927D3"/>
    <w:rsid w:val="00E92825"/>
    <w:rsid w:val="00E92FAF"/>
    <w:rsid w:val="00E93089"/>
    <w:rsid w:val="00E935BF"/>
    <w:rsid w:val="00E939D5"/>
    <w:rsid w:val="00E93FC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3FB"/>
    <w:rsid w:val="00EA25C3"/>
    <w:rsid w:val="00EA2C75"/>
    <w:rsid w:val="00EA2E1C"/>
    <w:rsid w:val="00EA30DB"/>
    <w:rsid w:val="00EA3296"/>
    <w:rsid w:val="00EA3AA7"/>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C1E"/>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2C4B"/>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1D45"/>
    <w:rsid w:val="00ED239F"/>
    <w:rsid w:val="00ED2B29"/>
    <w:rsid w:val="00ED3332"/>
    <w:rsid w:val="00ED3397"/>
    <w:rsid w:val="00ED3DDE"/>
    <w:rsid w:val="00ED5546"/>
    <w:rsid w:val="00ED5F0E"/>
    <w:rsid w:val="00ED5FC2"/>
    <w:rsid w:val="00ED6811"/>
    <w:rsid w:val="00ED6E82"/>
    <w:rsid w:val="00ED6F55"/>
    <w:rsid w:val="00EE0056"/>
    <w:rsid w:val="00EE130C"/>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3C"/>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956"/>
    <w:rsid w:val="00F21A34"/>
    <w:rsid w:val="00F22037"/>
    <w:rsid w:val="00F22649"/>
    <w:rsid w:val="00F228A8"/>
    <w:rsid w:val="00F23471"/>
    <w:rsid w:val="00F243CA"/>
    <w:rsid w:val="00F24660"/>
    <w:rsid w:val="00F24669"/>
    <w:rsid w:val="00F261DF"/>
    <w:rsid w:val="00F2635D"/>
    <w:rsid w:val="00F263A5"/>
    <w:rsid w:val="00F26B76"/>
    <w:rsid w:val="00F270C8"/>
    <w:rsid w:val="00F30062"/>
    <w:rsid w:val="00F30313"/>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1EF"/>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35F"/>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1F0"/>
    <w:rsid w:val="00F8651B"/>
    <w:rsid w:val="00F86A2D"/>
    <w:rsid w:val="00F86A7D"/>
    <w:rsid w:val="00F86F6B"/>
    <w:rsid w:val="00F87596"/>
    <w:rsid w:val="00F8784A"/>
    <w:rsid w:val="00F878D7"/>
    <w:rsid w:val="00F87BE8"/>
    <w:rsid w:val="00F87F2B"/>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6FD"/>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0A5"/>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559"/>
    <w:rsid w:val="00FD09AA"/>
    <w:rsid w:val="00FD0C96"/>
    <w:rsid w:val="00FD107E"/>
    <w:rsid w:val="00FD11A8"/>
    <w:rsid w:val="00FD20F9"/>
    <w:rsid w:val="00FD2896"/>
    <w:rsid w:val="00FD2FFA"/>
    <w:rsid w:val="00FD301C"/>
    <w:rsid w:val="00FD3241"/>
    <w:rsid w:val="00FD3590"/>
    <w:rsid w:val="00FD38D0"/>
    <w:rsid w:val="00FD3DA1"/>
    <w:rsid w:val="00FD3E93"/>
    <w:rsid w:val="00FD5B6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013"/>
    <w:rsid w:val="00FF0862"/>
    <w:rsid w:val="00FF0B8E"/>
    <w:rsid w:val="00FF2BCF"/>
    <w:rsid w:val="00FF3E46"/>
    <w:rsid w:val="00FF485D"/>
    <w:rsid w:val="00FF4E55"/>
    <w:rsid w:val="00FF5A45"/>
    <w:rsid w:val="00FF5E0B"/>
    <w:rsid w:val="00FF5EFF"/>
    <w:rsid w:val="00FF6593"/>
    <w:rsid w:val="00FF6683"/>
    <w:rsid w:val="00FF69DB"/>
    <w:rsid w:val="00FF6A9A"/>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51100453">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86686978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AD64EA-6904-4D96-B18F-519FD919F1ED}">
  <ds:schemaRefs>
    <ds:schemaRef ds:uri="http://schemas.openxmlformats.org/officeDocument/2006/bibliography"/>
  </ds:schemaRefs>
</ds:datastoreItem>
</file>

<file path=customXml/itemProps2.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4.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2129</Words>
  <Characters>13357</Characters>
  <Application>Microsoft Office Word</Application>
  <DocSecurity>0</DocSecurity>
  <Lines>111</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15456</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Miguel Griot</cp:lastModifiedBy>
  <cp:revision>4</cp:revision>
  <cp:lastPrinted>2020-07-16T03:45:00Z</cp:lastPrinted>
  <dcterms:created xsi:type="dcterms:W3CDTF">2022-02-21T22:15:00Z</dcterms:created>
  <dcterms:modified xsi:type="dcterms:W3CDTF">2022-02-22T14:05:00Z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(3)pLnH11Dl3thpaw+gNCjs7kS6eckc+lIsd6IRp3VidiA4soGzg6/w75k5E66o3V1sdz0xhreg
8A1kjm9q8rh/pwlvJuKDyqxhh8eHFGq9h2PF2KlC9wlPJaJHI+tcMBPqng0Z3CHTBHYhlyL1
5IU1PzDp+OQwu4uECPeoOsPtM/hW021cPGnYYjkcPmMM35xveTOnUZE9jG7H8JfoXlQ3mNYY
iP8l2uTMfNW/lcIoQu</vt:lpwstr>
  </property>
  <property fmtid="{D5CDD505-2E9C-101B-9397-08002B2CF9AE}" pid="4" name="_2015_ms_pID_7253431">
    <vt:lpwstr>owszZjcFHhUQ3XR9mA4wjI6rQoBQLoKecy8y6QaAAjnx6efglzKmyW
S+xRn1bUr6YswgGoHDpo/olCGmnryvgMeQpndUcW6WlVD74zTMFmqe5abp9ii5ZaONfg6XD8
CtyIUKkVq29BD52wUrOVYFk69c6SkgB2AS8hn2Gk59e6HBV1D9Kz20UBo/uDcnY9sTqyXIzd
iCTGzzguMG3N9fW28x4WNHuyQ/0budjceZmq</vt:lpwstr>
  </property>
  <property fmtid="{D5CDD505-2E9C-101B-9397-08002B2CF9AE}" pid="5" name="_2015_ms_pID_7253432">
    <vt:lpwstr>eQ==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1618317717</vt:lpwstr>
  </property>
</Properties>
</file>